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B525AC" w14:textId="1CBC2728" w:rsidR="00565F90" w:rsidRPr="00801DB1" w:rsidRDefault="00801DB1" w:rsidP="00565F90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3GPP TSG-SA WG2 Meeting #132</w:t>
      </w:r>
      <w:r w:rsidR="00565F90" w:rsidRPr="00593D50">
        <w:rPr>
          <w:rFonts w:ascii="Arial" w:hAnsi="Arial" w:cs="Arial"/>
          <w:b/>
          <w:bCs/>
          <w:sz w:val="24"/>
        </w:rPr>
        <w:tab/>
      </w:r>
      <w:r w:rsidR="00565F90" w:rsidRPr="009320C0">
        <w:rPr>
          <w:rFonts w:ascii="Arial" w:hAnsi="Arial" w:cs="Arial"/>
          <w:b/>
          <w:bCs/>
          <w:sz w:val="24"/>
        </w:rPr>
        <w:t>S2-</w:t>
      </w:r>
      <w:r w:rsidR="00AB60D8" w:rsidRPr="00AB60D8">
        <w:t xml:space="preserve"> </w:t>
      </w:r>
      <w:r w:rsidR="00AB60D8" w:rsidRPr="00AB60D8">
        <w:rPr>
          <w:rFonts w:ascii="Arial" w:hAnsi="Arial" w:cs="Arial"/>
          <w:b/>
          <w:bCs/>
          <w:sz w:val="24"/>
        </w:rPr>
        <w:t>190</w:t>
      </w:r>
      <w:r w:rsidR="00016016">
        <w:rPr>
          <w:rFonts w:ascii="Arial" w:hAnsi="Arial" w:cs="Arial"/>
          <w:b/>
          <w:bCs/>
          <w:sz w:val="24"/>
          <w:lang w:eastAsia="ko-KR"/>
        </w:rPr>
        <w:t>3</w:t>
      </w:r>
      <w:ins w:id="0" w:author="Samsung" w:date="2019-04-10T01:43:00Z">
        <w:r w:rsidR="00B053FC">
          <w:rPr>
            <w:rFonts w:ascii="Arial" w:hAnsi="Arial" w:cs="Arial"/>
            <w:b/>
            <w:bCs/>
            <w:sz w:val="24"/>
            <w:lang w:eastAsia="ko-KR"/>
          </w:rPr>
          <w:t>879</w:t>
        </w:r>
      </w:ins>
      <w:del w:id="1" w:author="Samsung" w:date="2019-04-10T01:43:00Z">
        <w:r w:rsidR="00016016" w:rsidDel="00B053FC">
          <w:rPr>
            <w:rFonts w:ascii="Arial" w:hAnsi="Arial" w:cs="Arial"/>
            <w:b/>
            <w:bCs/>
            <w:sz w:val="24"/>
            <w:lang w:eastAsia="ko-KR"/>
          </w:rPr>
          <w:delText>567</w:delText>
        </w:r>
      </w:del>
    </w:p>
    <w:p w14:paraId="1072ED5C" w14:textId="34041C3D" w:rsidR="00565F90" w:rsidRPr="0052708D" w:rsidRDefault="00801DB1" w:rsidP="00565F9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801DB1">
        <w:rPr>
          <w:rFonts w:ascii="Arial" w:hAnsi="Arial" w:cs="Arial"/>
          <w:b/>
          <w:noProof/>
          <w:sz w:val="24"/>
        </w:rPr>
        <w:t xml:space="preserve">8 April – 12 April 2019, Xi’an, China </w:t>
      </w:r>
      <w:r w:rsidR="00B053FC">
        <w:rPr>
          <w:rFonts w:ascii="Arial" w:hAnsi="Arial" w:cs="Arial"/>
          <w:b/>
          <w:noProof/>
          <w:sz w:val="24"/>
        </w:rPr>
        <w:tab/>
      </w:r>
      <w:ins w:id="2" w:author="Samsung" w:date="2019-04-10T01:43:00Z">
        <w:r w:rsidR="00B053FC">
          <w:rPr>
            <w:rFonts w:ascii="Arial" w:hAnsi="Arial" w:cs="Arial"/>
            <w:b/>
            <w:noProof/>
            <w:sz w:val="24"/>
          </w:rPr>
          <w:t>(Revision of S2-1903567)</w:t>
        </w:r>
      </w:ins>
    </w:p>
    <w:p w14:paraId="2408ACE7" w14:textId="2FBF8EF5" w:rsidR="00FB501F" w:rsidRPr="00565F90" w:rsidRDefault="00FB501F" w:rsidP="00FB501F">
      <w:pPr>
        <w:keepNext/>
      </w:pPr>
    </w:p>
    <w:p w14:paraId="7BDDE285" w14:textId="14160018"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D2D96">
        <w:rPr>
          <w:rFonts w:ascii="Arial" w:eastAsiaTheme="minorEastAsia" w:hAnsi="Arial" w:cs="Arial"/>
          <w:b/>
          <w:bCs/>
          <w:lang w:eastAsia="zh-CN"/>
        </w:rPr>
        <w:t>Samsung</w:t>
      </w:r>
    </w:p>
    <w:p w14:paraId="0A4808E6" w14:textId="4269870C"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63256">
        <w:rPr>
          <w:rFonts w:ascii="Arial" w:hAnsi="Arial" w:cs="Arial"/>
          <w:b/>
        </w:rPr>
        <w:t xml:space="preserve">Allowing </w:t>
      </w:r>
      <w:r w:rsidR="00AF439C">
        <w:rPr>
          <w:rFonts w:ascii="Arial" w:hAnsi="Arial" w:cs="Arial"/>
          <w:b/>
          <w:lang w:eastAsia="ko-KR"/>
        </w:rPr>
        <w:t>aggregation of multiple notificatio</w:t>
      </w:r>
      <w:r w:rsidR="00651ED7">
        <w:rPr>
          <w:rFonts w:ascii="Arial" w:hAnsi="Arial" w:cs="Arial"/>
          <w:b/>
          <w:lang w:eastAsia="ko-KR"/>
        </w:rPr>
        <w:t>ns</w:t>
      </w:r>
      <w:r w:rsidR="00AF439C">
        <w:rPr>
          <w:rFonts w:ascii="Arial" w:hAnsi="Arial" w:cs="Arial"/>
          <w:b/>
          <w:lang w:eastAsia="ko-KR"/>
        </w:rPr>
        <w:t xml:space="preserve"> </w:t>
      </w:r>
      <w:r w:rsidR="009032E9">
        <w:rPr>
          <w:rFonts w:ascii="Arial" w:hAnsi="Arial" w:cs="Arial" w:hint="eastAsia"/>
          <w:b/>
          <w:lang w:eastAsia="ko-KR"/>
        </w:rPr>
        <w:t xml:space="preserve">from </w:t>
      </w:r>
      <w:r w:rsidR="00AF439C">
        <w:rPr>
          <w:rFonts w:ascii="Arial" w:hAnsi="Arial" w:cs="Arial"/>
          <w:b/>
          <w:lang w:eastAsia="ko-KR"/>
        </w:rPr>
        <w:t>NWDAF</w:t>
      </w:r>
    </w:p>
    <w:p w14:paraId="088A0758" w14:textId="7C65CEF1"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2487FC1" w14:textId="77777777"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336800">
        <w:rPr>
          <w:rFonts w:ascii="Arial" w:eastAsiaTheme="minorEastAsia" w:hAnsi="Arial" w:cs="Arial" w:hint="eastAsia"/>
          <w:b/>
          <w:lang w:eastAsia="zh-CN"/>
        </w:rPr>
        <w:t>11</w:t>
      </w:r>
    </w:p>
    <w:p w14:paraId="2259DF37" w14:textId="54B86636"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C91769">
        <w:rPr>
          <w:rFonts w:ascii="Arial" w:hAnsi="Arial" w:cs="Arial"/>
          <w:b/>
        </w:rPr>
        <w:t>eNA</w:t>
      </w:r>
      <w:proofErr w:type="spellEnd"/>
      <w:r w:rsidR="00C91769">
        <w:rPr>
          <w:rFonts w:ascii="Arial" w:hAnsi="Arial" w:cs="Arial"/>
          <w:b/>
        </w:rPr>
        <w:t xml:space="preserve"> / Rel-16</w:t>
      </w:r>
    </w:p>
    <w:p w14:paraId="301465B8" w14:textId="3B7C4D89" w:rsidR="007E48F9" w:rsidRDefault="00FB501F" w:rsidP="00956A65">
      <w:pPr>
        <w:jc w:val="both"/>
        <w:rPr>
          <w:rFonts w:ascii="Arial" w:eastAsiaTheme="minorEastAsia" w:hAnsi="Arial" w:cs="Arial"/>
          <w:i/>
          <w:lang w:eastAsia="zh-CN"/>
        </w:rPr>
      </w:pPr>
      <w:r w:rsidRPr="002D2D96">
        <w:rPr>
          <w:rFonts w:ascii="Arial" w:hAnsi="Arial" w:cs="Arial"/>
          <w:b/>
          <w:bCs/>
          <w:i/>
        </w:rPr>
        <w:t>Abstract of the contribution:</w:t>
      </w:r>
      <w:r w:rsidR="00984F06">
        <w:rPr>
          <w:rFonts w:ascii="Arial" w:hAnsi="Arial" w:cs="Arial"/>
          <w:i/>
        </w:rPr>
        <w:t xml:space="preserve"> </w:t>
      </w:r>
      <w:r w:rsidR="002F0723" w:rsidRPr="002F0723">
        <w:rPr>
          <w:rFonts w:ascii="Arial" w:hAnsi="Arial" w:cs="Arial"/>
          <w:i/>
        </w:rPr>
        <w:t xml:space="preserve">This contribution proposes to </w:t>
      </w:r>
      <w:r w:rsidR="001A136B">
        <w:rPr>
          <w:rFonts w:ascii="Arial" w:hAnsi="Arial" w:cs="Arial"/>
          <w:i/>
        </w:rPr>
        <w:t xml:space="preserve">aggregate multiple notifications when multiple analytic subscriptions are requested. </w:t>
      </w:r>
    </w:p>
    <w:p w14:paraId="41B2D2AA" w14:textId="77777777" w:rsidR="00FB501F" w:rsidRDefault="00FB501F" w:rsidP="004E1427">
      <w:pPr>
        <w:pStyle w:val="Heading1"/>
        <w:numPr>
          <w:ilvl w:val="0"/>
          <w:numId w:val="5"/>
        </w:numPr>
        <w:rPr>
          <w:rFonts w:eastAsia="SimSun"/>
          <w:lang w:eastAsia="zh-CN"/>
        </w:rPr>
      </w:pPr>
      <w:r>
        <w:rPr>
          <w:rFonts w:hint="eastAsia"/>
        </w:rPr>
        <w:t>Discussion</w:t>
      </w:r>
    </w:p>
    <w:p w14:paraId="019380EB" w14:textId="44C03141" w:rsidR="00252F7E" w:rsidRDefault="00252F7E" w:rsidP="00426F90">
      <w:pPr>
        <w:jc w:val="both"/>
        <w:rPr>
          <w:lang w:eastAsia="ko-KR"/>
        </w:rPr>
      </w:pPr>
      <w:r>
        <w:rPr>
          <w:lang w:eastAsia="ko-KR"/>
        </w:rPr>
        <w:t xml:space="preserve">The current NWDAF subscription interfaces are designed to allow a set of input requests and a single output response. </w:t>
      </w:r>
    </w:p>
    <w:p w14:paraId="1C2E5B04" w14:textId="77777777" w:rsidR="00252F7E" w:rsidRDefault="00252F7E" w:rsidP="00426F90">
      <w:pPr>
        <w:jc w:val="both"/>
        <w:rPr>
          <w:lang w:eastAsia="ko-KR"/>
        </w:rPr>
      </w:pPr>
    </w:p>
    <w:p w14:paraId="79748E2B" w14:textId="77777777" w:rsidR="00252F7E" w:rsidRPr="00050CA8" w:rsidRDefault="00252F7E" w:rsidP="00252F7E">
      <w:pPr>
        <w:rPr>
          <w:b/>
        </w:rPr>
      </w:pPr>
      <w:r w:rsidRPr="00050CA8">
        <w:rPr>
          <w:b/>
        </w:rPr>
        <w:t xml:space="preserve">Service operation name: </w:t>
      </w:r>
      <w:proofErr w:type="spellStart"/>
      <w:r w:rsidRPr="00050CA8">
        <w:t>Nnwdaf_</w:t>
      </w:r>
      <w:r>
        <w:t>Analytic</w:t>
      </w:r>
      <w:r w:rsidRPr="00050CA8">
        <w:t>sSubscription_Subscribe</w:t>
      </w:r>
      <w:proofErr w:type="spellEnd"/>
      <w:r w:rsidRPr="00050CA8">
        <w:t>.</w:t>
      </w:r>
    </w:p>
    <w:p w14:paraId="077F05E1" w14:textId="77777777" w:rsidR="00252F7E" w:rsidRPr="00050CA8" w:rsidRDefault="00252F7E" w:rsidP="00252F7E">
      <w:pPr>
        <w:rPr>
          <w:lang w:eastAsia="zh-CN"/>
        </w:rPr>
      </w:pPr>
      <w:r w:rsidRPr="00050CA8">
        <w:rPr>
          <w:b/>
        </w:rPr>
        <w:t>Description:</w:t>
      </w:r>
      <w:r w:rsidRPr="00050CA8">
        <w:t xml:space="preserve"> Subscribes to NWDAF </w:t>
      </w:r>
      <w:r>
        <w:rPr>
          <w:lang w:eastAsia="zh-CN"/>
        </w:rPr>
        <w:t>analytic</w:t>
      </w:r>
      <w:r w:rsidRPr="00050CA8">
        <w:t xml:space="preserve"> with specific parameters</w:t>
      </w:r>
      <w:r w:rsidRPr="00050CA8">
        <w:rPr>
          <w:lang w:eastAsia="zh-CN"/>
        </w:rPr>
        <w:t>.</w:t>
      </w:r>
    </w:p>
    <w:p w14:paraId="2F113EC3" w14:textId="77777777" w:rsidR="00252F7E" w:rsidRPr="00050CA8" w:rsidRDefault="00252F7E" w:rsidP="00252F7E">
      <w:pPr>
        <w:rPr>
          <w:lang w:eastAsia="zh-CN"/>
        </w:rPr>
      </w:pPr>
      <w:r w:rsidRPr="00050CA8">
        <w:rPr>
          <w:b/>
          <w:lang w:eastAsia="zh-CN"/>
        </w:rPr>
        <w:t>Inputs Required:</w:t>
      </w:r>
      <w:r>
        <w:rPr>
          <w:lang w:eastAsia="zh-CN"/>
        </w:rPr>
        <w:t xml:space="preserve"> (Set of) Analytic ID(s) defined in Table 7.1-2, Notification Target Address (+ Notification Correlation ID), Analytic Reporting Information</w:t>
      </w:r>
      <w:r w:rsidRPr="00050CA8">
        <w:rPr>
          <w:lang w:eastAsia="zh-CN"/>
        </w:rPr>
        <w:t>.</w:t>
      </w:r>
    </w:p>
    <w:p w14:paraId="0C373302" w14:textId="715D8C29" w:rsidR="00252F7E" w:rsidRDefault="00252F7E" w:rsidP="00426F90">
      <w:pPr>
        <w:jc w:val="both"/>
        <w:rPr>
          <w:lang w:eastAsia="ko-KR"/>
        </w:rPr>
      </w:pPr>
    </w:p>
    <w:p w14:paraId="54B17197" w14:textId="77777777" w:rsidR="00252F7E" w:rsidRPr="00050CA8" w:rsidRDefault="00252F7E" w:rsidP="00252F7E">
      <w:pPr>
        <w:rPr>
          <w:b/>
        </w:rPr>
      </w:pPr>
      <w:r w:rsidRPr="00050CA8">
        <w:rPr>
          <w:b/>
        </w:rPr>
        <w:t xml:space="preserve">Service operation name: </w:t>
      </w:r>
      <w:proofErr w:type="spellStart"/>
      <w:r w:rsidRPr="00050CA8">
        <w:t>Nnwdaf_</w:t>
      </w:r>
      <w:r>
        <w:t>Analytic</w:t>
      </w:r>
      <w:r w:rsidRPr="00050CA8">
        <w:t>sSubscription_Notify</w:t>
      </w:r>
      <w:proofErr w:type="spellEnd"/>
      <w:r w:rsidRPr="00050CA8">
        <w:t>.</w:t>
      </w:r>
    </w:p>
    <w:p w14:paraId="365F95C7" w14:textId="77777777" w:rsidR="00252F7E" w:rsidRPr="00050CA8" w:rsidRDefault="00252F7E" w:rsidP="00252F7E">
      <w:pPr>
        <w:rPr>
          <w:lang w:eastAsia="zh-CN"/>
        </w:rPr>
      </w:pPr>
      <w:r w:rsidRPr="00050CA8">
        <w:rPr>
          <w:b/>
        </w:rPr>
        <w:t>Description:</w:t>
      </w:r>
      <w:r w:rsidRPr="00050CA8">
        <w:t xml:space="preserve"> </w:t>
      </w:r>
      <w:r w:rsidRPr="00050CA8">
        <w:rPr>
          <w:lang w:eastAsia="zh-CN"/>
        </w:rPr>
        <w:t xml:space="preserve">NWDAF notifies the consumer instance of the </w:t>
      </w:r>
      <w:r>
        <w:rPr>
          <w:lang w:eastAsia="zh-CN"/>
        </w:rPr>
        <w:t>analytic</w:t>
      </w:r>
      <w:r w:rsidRPr="00050CA8">
        <w:rPr>
          <w:lang w:eastAsia="zh-CN"/>
        </w:rPr>
        <w:t xml:space="preserve"> that has </w:t>
      </w:r>
      <w:r w:rsidRPr="00050CA8">
        <w:t>subscribed to the</w:t>
      </w:r>
      <w:r w:rsidRPr="00050CA8">
        <w:rPr>
          <w:lang w:eastAsia="zh-CN"/>
        </w:rPr>
        <w:t xml:space="preserve"> specific NWDAF service. Depending upon type of subscription this notification is either on a periodic basis or triggered whenever a threshold is crossed.</w:t>
      </w:r>
    </w:p>
    <w:p w14:paraId="0C01B78E" w14:textId="77777777" w:rsidR="00252F7E" w:rsidRPr="00050CA8" w:rsidRDefault="00252F7E" w:rsidP="00252F7E">
      <w:pPr>
        <w:rPr>
          <w:lang w:eastAsia="zh-CN"/>
        </w:rPr>
      </w:pPr>
      <w:r w:rsidRPr="00050CA8">
        <w:rPr>
          <w:b/>
          <w:lang w:eastAsia="zh-CN"/>
        </w:rPr>
        <w:t>Inputs Required:</w:t>
      </w:r>
      <w:r w:rsidRPr="00050CA8">
        <w:rPr>
          <w:lang w:eastAsia="zh-CN"/>
        </w:rPr>
        <w:t xml:space="preserve"> </w:t>
      </w:r>
      <w:r>
        <w:rPr>
          <w:lang w:eastAsia="zh-CN"/>
        </w:rPr>
        <w:t xml:space="preserve">Analytic ID, Notification Target Address (+ Notification Correlation ID), </w:t>
      </w:r>
      <w:r>
        <w:t>Notification Correlation Information</w:t>
      </w:r>
      <w:r w:rsidRPr="00050CA8">
        <w:t>.</w:t>
      </w:r>
    </w:p>
    <w:p w14:paraId="2CD6FCFA" w14:textId="77777777" w:rsidR="00252F7E" w:rsidRDefault="00252F7E" w:rsidP="00426F90">
      <w:pPr>
        <w:jc w:val="both"/>
        <w:rPr>
          <w:lang w:eastAsia="ko-KR"/>
        </w:rPr>
      </w:pPr>
    </w:p>
    <w:p w14:paraId="1EB5DC5D" w14:textId="4B8D5774" w:rsidR="00252F7E" w:rsidRDefault="00252F7E" w:rsidP="00426F90">
      <w:pPr>
        <w:jc w:val="both"/>
        <w:rPr>
          <w:lang w:eastAsia="ko-KR"/>
        </w:rPr>
      </w:pPr>
      <w:r>
        <w:rPr>
          <w:lang w:eastAsia="ko-KR"/>
        </w:rPr>
        <w:t>Ac</w:t>
      </w:r>
      <w:r w:rsidR="001A136B">
        <w:rPr>
          <w:lang w:eastAsia="ko-KR"/>
        </w:rPr>
        <w:t>cording to the definition, each response is</w:t>
      </w:r>
      <w:r>
        <w:rPr>
          <w:lang w:eastAsia="ko-KR"/>
        </w:rPr>
        <w:t xml:space="preserve"> reported separ</w:t>
      </w:r>
      <w:r w:rsidR="001A136B">
        <w:rPr>
          <w:lang w:eastAsia="ko-KR"/>
        </w:rPr>
        <w:t>ately,</w:t>
      </w:r>
      <w:r>
        <w:rPr>
          <w:lang w:eastAsia="ko-KR"/>
        </w:rPr>
        <w:t xml:space="preserve"> even though they are coupled each other</w:t>
      </w:r>
      <w:r w:rsidR="001A136B">
        <w:rPr>
          <w:lang w:eastAsia="ko-KR"/>
        </w:rPr>
        <w:t xml:space="preserve"> for the consumer</w:t>
      </w:r>
      <w:r>
        <w:rPr>
          <w:lang w:eastAsia="ko-KR"/>
        </w:rPr>
        <w:t>. For example, mobility information and communication pattern at the same time by AMF for a resource management. I</w:t>
      </w:r>
      <w:r w:rsidR="001A136B">
        <w:rPr>
          <w:lang w:eastAsia="ko-KR"/>
        </w:rPr>
        <w:t xml:space="preserve">n this case, multiple notifications have to be generated, and they </w:t>
      </w:r>
      <w:r>
        <w:rPr>
          <w:lang w:eastAsia="ko-KR"/>
        </w:rPr>
        <w:t xml:space="preserve">bring an overhead to process multiple </w:t>
      </w:r>
      <w:r w:rsidR="001A136B">
        <w:rPr>
          <w:lang w:eastAsia="ko-KR"/>
        </w:rPr>
        <w:t>notifications</w:t>
      </w:r>
      <w:r>
        <w:rPr>
          <w:lang w:eastAsia="ko-KR"/>
        </w:rPr>
        <w:t xml:space="preserve"> separately</w:t>
      </w:r>
      <w:r w:rsidR="001A136B">
        <w:rPr>
          <w:lang w:eastAsia="ko-KR"/>
        </w:rPr>
        <w:t xml:space="preserve"> on the control plane and the consumer</w:t>
      </w:r>
      <w:r>
        <w:rPr>
          <w:lang w:eastAsia="ko-KR"/>
        </w:rPr>
        <w:t xml:space="preserve">. </w:t>
      </w:r>
    </w:p>
    <w:p w14:paraId="17200B14" w14:textId="44EC23D8" w:rsidR="00C60556" w:rsidRDefault="00C60556" w:rsidP="00C60556">
      <w:pPr>
        <w:jc w:val="center"/>
        <w:rPr>
          <w:lang w:eastAsia="ko-KR"/>
        </w:rPr>
      </w:pPr>
      <w:r>
        <w:object w:dxaOrig="6525" w:dyaOrig="4741" w14:anchorId="0AD248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.2pt;height:205.2pt" o:ole="">
            <v:imagedata r:id="rId10" o:title=""/>
          </v:shape>
          <o:OLEObject Type="Embed" ProgID="Visio.Drawing.15" ShapeID="_x0000_i1025" DrawAspect="Content" ObjectID="_1616365844" r:id="rId11"/>
        </w:object>
      </w:r>
    </w:p>
    <w:p w14:paraId="6C1BA6C9" w14:textId="4C084876" w:rsidR="006C2B2B" w:rsidRDefault="00252F7E" w:rsidP="00252F7E">
      <w:pPr>
        <w:jc w:val="both"/>
        <w:rPr>
          <w:lang w:eastAsia="ko-KR"/>
        </w:rPr>
      </w:pPr>
      <w:r>
        <w:rPr>
          <w:lang w:eastAsia="ko-KR"/>
        </w:rPr>
        <w:t xml:space="preserve">This contribution proposes to aggregate multiple </w:t>
      </w:r>
      <w:r w:rsidR="001A136B">
        <w:rPr>
          <w:lang w:eastAsia="ko-KR"/>
        </w:rPr>
        <w:t>notifications</w:t>
      </w:r>
      <w:r>
        <w:rPr>
          <w:lang w:eastAsia="ko-KR"/>
        </w:rPr>
        <w:t xml:space="preserve"> into a single </w:t>
      </w:r>
      <w:r w:rsidR="001A136B">
        <w:rPr>
          <w:lang w:eastAsia="ko-KR"/>
        </w:rPr>
        <w:t xml:space="preserve">notification container according to the preference of the consumer NF </w:t>
      </w:r>
      <w:r w:rsidR="007856D4">
        <w:rPr>
          <w:lang w:eastAsia="ko-KR"/>
        </w:rPr>
        <w:t>as depicted below</w:t>
      </w:r>
      <w:r>
        <w:rPr>
          <w:lang w:eastAsia="ko-KR"/>
        </w:rPr>
        <w:t xml:space="preserve">. </w:t>
      </w:r>
    </w:p>
    <w:p w14:paraId="694E0D78" w14:textId="304C3D84" w:rsidR="00252F7E" w:rsidRDefault="007856D4" w:rsidP="007856D4">
      <w:pPr>
        <w:jc w:val="center"/>
        <w:rPr>
          <w:lang w:eastAsia="ko-KR"/>
        </w:rPr>
      </w:pPr>
      <w:r>
        <w:object w:dxaOrig="6525" w:dyaOrig="3391" w14:anchorId="1E2DE4D1">
          <v:shape id="_x0000_i1026" type="#_x0000_t75" style="width:276.85pt;height:2in" o:ole="">
            <v:imagedata r:id="rId12" o:title=""/>
          </v:shape>
          <o:OLEObject Type="Embed" ProgID="Visio.Drawing.15" ShapeID="_x0000_i1026" DrawAspect="Content" ObjectID="_1616365845" r:id="rId13"/>
        </w:object>
      </w:r>
    </w:p>
    <w:p w14:paraId="7220C468" w14:textId="77777777" w:rsidR="00FB501F" w:rsidRPr="00B17966" w:rsidRDefault="00FB501F" w:rsidP="00FB501F">
      <w:pPr>
        <w:pStyle w:val="Heading1"/>
      </w:pPr>
      <w:r>
        <w:t>2.</w:t>
      </w:r>
      <w:r>
        <w:tab/>
      </w:r>
      <w:r>
        <w:rPr>
          <w:rFonts w:hint="eastAsia"/>
        </w:rPr>
        <w:t>Proposal</w:t>
      </w:r>
    </w:p>
    <w:p w14:paraId="38719921" w14:textId="2F2F8FED" w:rsidR="00E50D85" w:rsidRDefault="002002EA" w:rsidP="00AC6792">
      <w:pPr>
        <w:rPr>
          <w:rFonts w:eastAsia="SimSun"/>
          <w:lang w:eastAsia="zh-CN"/>
        </w:rPr>
      </w:pPr>
      <w:r>
        <w:rPr>
          <w:rFonts w:eastAsiaTheme="minorEastAsia" w:hint="eastAsia"/>
          <w:lang w:eastAsia="zh-CN"/>
        </w:rPr>
        <w:t>It is propose</w:t>
      </w:r>
      <w:r w:rsidR="00420849"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to </w:t>
      </w:r>
      <w:r w:rsidR="00982BAD">
        <w:rPr>
          <w:rFonts w:eastAsia="SimSun"/>
          <w:lang w:eastAsia="zh-CN"/>
        </w:rPr>
        <w:t>include</w:t>
      </w:r>
      <w:r w:rsidR="00982BAD">
        <w:rPr>
          <w:rFonts w:eastAsia="SimSun" w:hint="eastAsia"/>
          <w:lang w:eastAsia="zh-CN"/>
        </w:rPr>
        <w:t xml:space="preserve"> </w:t>
      </w:r>
      <w:r w:rsidR="00EC6B3C">
        <w:rPr>
          <w:rFonts w:eastAsia="SimSun" w:hint="eastAsia"/>
          <w:lang w:eastAsia="zh-CN"/>
        </w:rPr>
        <w:t>the</w:t>
      </w:r>
      <w:r w:rsidR="00241E32">
        <w:rPr>
          <w:rFonts w:eastAsia="SimSun"/>
          <w:lang w:eastAsia="zh-CN"/>
        </w:rPr>
        <w:t xml:space="preserve"> added</w:t>
      </w:r>
      <w:r w:rsidR="00241E32">
        <w:rPr>
          <w:rFonts w:eastAsia="SimSun" w:hint="eastAsia"/>
          <w:lang w:eastAsia="zh-CN"/>
        </w:rPr>
        <w:t xml:space="preserve"> text</w:t>
      </w:r>
      <w:r w:rsidR="00D61312" w:rsidRPr="00D61312">
        <w:rPr>
          <w:rFonts w:eastAsiaTheme="minorEastAsia" w:hint="eastAsia"/>
          <w:lang w:eastAsia="zh-CN"/>
        </w:rPr>
        <w:t xml:space="preserve"> </w:t>
      </w:r>
      <w:r w:rsidR="00D61312">
        <w:rPr>
          <w:rFonts w:eastAsiaTheme="minorEastAsia" w:hint="eastAsia"/>
          <w:lang w:eastAsia="zh-CN"/>
        </w:rPr>
        <w:t>into</w:t>
      </w:r>
      <w:r w:rsidR="00D61312">
        <w:t xml:space="preserve"> </w:t>
      </w:r>
      <w:r w:rsidR="00D61312">
        <w:rPr>
          <w:rFonts w:eastAsiaTheme="minorEastAsia" w:hint="eastAsia"/>
          <w:lang w:eastAsia="zh-CN"/>
        </w:rPr>
        <w:t xml:space="preserve">the </w:t>
      </w:r>
      <w:r w:rsidR="00BE2EFB">
        <w:t>TS 23</w:t>
      </w:r>
      <w:r w:rsidR="00D61312">
        <w:t>.</w:t>
      </w:r>
      <w:r w:rsidR="00BE2EFB">
        <w:rPr>
          <w:rFonts w:eastAsiaTheme="minorEastAsia"/>
          <w:lang w:eastAsia="zh-CN"/>
        </w:rPr>
        <w:t>288</w:t>
      </w:r>
      <w:r w:rsidR="00EA7F68">
        <w:rPr>
          <w:rFonts w:eastAsiaTheme="minorEastAsia"/>
          <w:lang w:eastAsia="zh-CN"/>
        </w:rPr>
        <w:t xml:space="preserve">. </w:t>
      </w:r>
      <w:r w:rsidR="00AC6792">
        <w:rPr>
          <w:rFonts w:eastAsia="SimSun"/>
          <w:lang w:eastAsia="zh-CN"/>
        </w:rPr>
        <w:t xml:space="preserve">This contribution proposes </w:t>
      </w:r>
      <w:r w:rsidR="00B43657">
        <w:rPr>
          <w:rFonts w:eastAsia="SimSun"/>
          <w:lang w:eastAsia="zh-CN"/>
        </w:rPr>
        <w:t xml:space="preserve">to aggregate multiple notifications. </w:t>
      </w:r>
    </w:p>
    <w:p w14:paraId="790C53F0" w14:textId="446FB288" w:rsidR="005B3D4E" w:rsidRPr="0038248F" w:rsidRDefault="005B3D4E" w:rsidP="005B3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0C935DDE" w14:textId="77777777" w:rsidR="00CB190E" w:rsidRDefault="00CB190E" w:rsidP="00CB190E">
      <w:pPr>
        <w:pStyle w:val="Heading3"/>
      </w:pPr>
      <w:bookmarkStart w:id="3" w:name="_Toc4164209"/>
      <w:bookmarkStart w:id="4" w:name="_Toc4164211"/>
      <w:bookmarkStart w:id="5" w:name="_Toc484168145"/>
      <w:bookmarkStart w:id="6" w:name="OLE_LINK5"/>
      <w:bookmarkStart w:id="7" w:name="OLE_LINK6"/>
      <w:bookmarkStart w:id="8" w:name="_Toc463016657"/>
      <w:r>
        <w:rPr>
          <w:lang w:eastAsia="zh-CN"/>
        </w:rPr>
        <w:t>7.</w:t>
      </w:r>
      <w:r w:rsidRPr="00050CA8">
        <w:t>2.2</w:t>
      </w:r>
      <w:r w:rsidRPr="00050CA8">
        <w:tab/>
      </w:r>
      <w:proofErr w:type="spellStart"/>
      <w:r w:rsidRPr="00050CA8">
        <w:t>Nnwdaf_</w:t>
      </w:r>
      <w:r w:rsidRPr="000F6E3B">
        <w:rPr>
          <w:sz w:val="32"/>
        </w:rPr>
        <w:t>Analytics</w:t>
      </w:r>
      <w:r w:rsidRPr="00050CA8">
        <w:t>Subscription_Subscribe</w:t>
      </w:r>
      <w:proofErr w:type="spellEnd"/>
      <w:r w:rsidRPr="00050CA8">
        <w:t xml:space="preserve"> service operation</w:t>
      </w:r>
      <w:bookmarkEnd w:id="3"/>
    </w:p>
    <w:p w14:paraId="0C84D429" w14:textId="77777777" w:rsidR="00CB190E" w:rsidRPr="00050CA8" w:rsidRDefault="00CB190E" w:rsidP="00CB190E">
      <w:pPr>
        <w:rPr>
          <w:b/>
        </w:rPr>
      </w:pPr>
      <w:r w:rsidRPr="00050CA8">
        <w:rPr>
          <w:b/>
        </w:rPr>
        <w:t xml:space="preserve">Service operation name: </w:t>
      </w:r>
      <w:proofErr w:type="spellStart"/>
      <w:r w:rsidRPr="00050CA8">
        <w:t>Nnwdaf_</w:t>
      </w:r>
      <w:r>
        <w:t>Analytic</w:t>
      </w:r>
      <w:r w:rsidRPr="00050CA8">
        <w:t>sSubscription_Subscribe</w:t>
      </w:r>
      <w:proofErr w:type="spellEnd"/>
      <w:r w:rsidRPr="00050CA8">
        <w:t>.</w:t>
      </w:r>
    </w:p>
    <w:p w14:paraId="5ECBD972" w14:textId="77777777" w:rsidR="00CB190E" w:rsidRPr="00050CA8" w:rsidRDefault="00CB190E" w:rsidP="00CB190E">
      <w:pPr>
        <w:rPr>
          <w:lang w:eastAsia="zh-CN"/>
        </w:rPr>
      </w:pPr>
      <w:r w:rsidRPr="00050CA8">
        <w:rPr>
          <w:b/>
        </w:rPr>
        <w:t>Description:</w:t>
      </w:r>
      <w:r w:rsidRPr="00050CA8">
        <w:t xml:space="preserve"> Subscribes to NWDAF </w:t>
      </w:r>
      <w:r>
        <w:rPr>
          <w:lang w:eastAsia="zh-CN"/>
        </w:rPr>
        <w:t>analytic</w:t>
      </w:r>
      <w:r w:rsidRPr="00050CA8">
        <w:t xml:space="preserve"> with specific parameters</w:t>
      </w:r>
      <w:r w:rsidRPr="00050CA8">
        <w:rPr>
          <w:lang w:eastAsia="zh-CN"/>
        </w:rPr>
        <w:t>.</w:t>
      </w:r>
    </w:p>
    <w:p w14:paraId="4D61DF3A" w14:textId="1184DD44" w:rsidR="00CB190E" w:rsidRDefault="00CB190E" w:rsidP="00CB190E">
      <w:pPr>
        <w:rPr>
          <w:ins w:id="9" w:author="한윤선/표준Research 1Lab(SR)/Staff Engineer/삼성전자" w:date="2019-04-02T11:33:00Z"/>
          <w:lang w:eastAsia="zh-CN"/>
        </w:rPr>
      </w:pPr>
      <w:r w:rsidRPr="00050CA8">
        <w:rPr>
          <w:b/>
          <w:lang w:eastAsia="zh-CN"/>
        </w:rPr>
        <w:t>Inputs Required:</w:t>
      </w:r>
      <w:r>
        <w:rPr>
          <w:lang w:eastAsia="zh-CN"/>
        </w:rPr>
        <w:t xml:space="preserve"> (Set of) Analytic ID(s) defined in Table 7.1-2, Notification Target Address (+ Notification Correlation ID), Analytic Reporting Information</w:t>
      </w:r>
      <w:r w:rsidRPr="00050CA8">
        <w:rPr>
          <w:lang w:eastAsia="zh-CN"/>
        </w:rPr>
        <w:t>.</w:t>
      </w:r>
    </w:p>
    <w:p w14:paraId="31292F21" w14:textId="2CCE8AFE" w:rsidR="00CB190E" w:rsidDel="00BC259E" w:rsidRDefault="00CB190E" w:rsidP="00CB190E">
      <w:pPr>
        <w:rPr>
          <w:del w:id="10" w:author="Samsung" w:date="2019-04-10T01:43:00Z"/>
          <w:lang w:eastAsia="zh-CN"/>
        </w:rPr>
      </w:pPr>
      <w:bookmarkStart w:id="11" w:name="_GoBack"/>
      <w:bookmarkEnd w:id="11"/>
      <w:ins w:id="12" w:author="한윤선/표준Research 1Lab(SR)/Staff Engineer/삼성전자" w:date="2019-04-02T11:33:00Z">
        <w:del w:id="13" w:author="Samsung" w:date="2019-04-10T01:43:00Z">
          <w:r w:rsidDel="00BC259E">
            <w:rPr>
              <w:lang w:eastAsia="zh-CN"/>
            </w:rPr>
            <w:delText xml:space="preserve">For a set of analytic IDs, notification aggregation indication to aggregate multiple notifications. </w:delText>
          </w:r>
        </w:del>
      </w:ins>
    </w:p>
    <w:p w14:paraId="3EBD94BA" w14:textId="77777777" w:rsidR="00CB190E" w:rsidRPr="00050CA8" w:rsidRDefault="00CB190E" w:rsidP="00CB190E">
      <w:pPr>
        <w:rPr>
          <w:lang w:eastAsia="zh-CN"/>
        </w:rPr>
      </w:pPr>
      <w:r w:rsidRPr="00050CA8">
        <w:rPr>
          <w:b/>
          <w:lang w:eastAsia="zh-CN"/>
        </w:rPr>
        <w:t>Inputs, Optional:</w:t>
      </w:r>
      <w:r>
        <w:rPr>
          <w:lang w:eastAsia="zh-CN"/>
        </w:rPr>
        <w:t xml:space="preserve"> </w:t>
      </w:r>
      <w:r w:rsidRPr="005B55DC">
        <w:t xml:space="preserve">Target of </w:t>
      </w:r>
      <w:r>
        <w:t>Analytic</w:t>
      </w:r>
      <w:r w:rsidRPr="005B55DC">
        <w:t xml:space="preserve"> Repor</w:t>
      </w:r>
      <w:r>
        <w:t xml:space="preserve">ting, </w:t>
      </w:r>
      <w:r>
        <w:rPr>
          <w:lang w:eastAsia="zh-CN"/>
        </w:rPr>
        <w:t>Analytic Filter(s) associated with each Analytic ID, Subscription Correlation ID (in case of modification of the analytic subscription</w:t>
      </w:r>
      <w:r w:rsidRPr="00050CA8">
        <w:rPr>
          <w:lang w:eastAsia="zh-CN"/>
        </w:rPr>
        <w:t>.</w:t>
      </w:r>
    </w:p>
    <w:p w14:paraId="09FF898D" w14:textId="77777777" w:rsidR="00CB190E" w:rsidRPr="00050CA8" w:rsidRDefault="00CB190E" w:rsidP="00CB190E">
      <w:pPr>
        <w:rPr>
          <w:lang w:eastAsia="zh-CN"/>
        </w:rPr>
      </w:pPr>
      <w:r w:rsidRPr="00050CA8">
        <w:rPr>
          <w:b/>
          <w:lang w:eastAsia="zh-CN"/>
        </w:rPr>
        <w:t>Outputs Required:</w:t>
      </w:r>
      <w:r>
        <w:rPr>
          <w:lang w:eastAsia="zh-CN"/>
        </w:rPr>
        <w:t xml:space="preserve"> When the subscription is accepted: Subscription Correlation ID (required for management of this subscription)</w:t>
      </w:r>
      <w:r w:rsidRPr="00050CA8">
        <w:rPr>
          <w:lang w:eastAsia="zh-CN"/>
        </w:rPr>
        <w:t>.</w:t>
      </w:r>
    </w:p>
    <w:p w14:paraId="2B4CA1DE" w14:textId="77777777" w:rsidR="00CB190E" w:rsidRPr="00050CA8" w:rsidRDefault="00CB190E" w:rsidP="00CB190E">
      <w:r w:rsidRPr="00050CA8">
        <w:rPr>
          <w:b/>
        </w:rPr>
        <w:t>Outputs, Optional:</w:t>
      </w:r>
      <w:r w:rsidRPr="00050CA8">
        <w:t xml:space="preserve"> None.</w:t>
      </w:r>
    </w:p>
    <w:p w14:paraId="35EA8B9B" w14:textId="77777777" w:rsidR="00CB190E" w:rsidRPr="00495028" w:rsidRDefault="00CB190E" w:rsidP="00CB190E">
      <w:r>
        <w:rPr>
          <w:rFonts w:eastAsia="MS Mincho"/>
        </w:rPr>
        <w:t xml:space="preserve">Notification Target Address (+ Notification Correlation ID) is used to correlate Notifications sent by NWDAF with this </w:t>
      </w:r>
      <w:r>
        <w:rPr>
          <w:rFonts w:eastAsia="MS Mincho"/>
        </w:rPr>
        <w:lastRenderedPageBreak/>
        <w:t>subscription.</w:t>
      </w:r>
    </w:p>
    <w:p w14:paraId="7A699B9A" w14:textId="77777777" w:rsidR="00CB190E" w:rsidRDefault="00CB190E" w:rsidP="00B43657">
      <w:pPr>
        <w:pStyle w:val="Heading3"/>
        <w:rPr>
          <w:lang w:eastAsia="zh-CN"/>
        </w:rPr>
      </w:pPr>
    </w:p>
    <w:p w14:paraId="632618CE" w14:textId="0CF6FD8C" w:rsidR="00B43657" w:rsidRDefault="00B43657" w:rsidP="00B43657">
      <w:pPr>
        <w:pStyle w:val="Heading3"/>
        <w:rPr>
          <w:lang w:eastAsia="zh-CN"/>
        </w:rPr>
      </w:pPr>
      <w:r>
        <w:rPr>
          <w:lang w:eastAsia="zh-CN"/>
        </w:rPr>
        <w:t>7.</w:t>
      </w:r>
      <w:r w:rsidRPr="00050CA8">
        <w:t>2</w:t>
      </w:r>
      <w:r w:rsidRPr="00050CA8">
        <w:rPr>
          <w:lang w:eastAsia="zh-CN"/>
        </w:rPr>
        <w:t>.4</w:t>
      </w:r>
      <w:r w:rsidRPr="00050CA8">
        <w:rPr>
          <w:lang w:eastAsia="zh-CN"/>
        </w:rPr>
        <w:tab/>
      </w:r>
      <w:proofErr w:type="spellStart"/>
      <w:r w:rsidRPr="00050CA8">
        <w:rPr>
          <w:lang w:eastAsia="zh-CN"/>
        </w:rPr>
        <w:t>Nnwdaf_</w:t>
      </w:r>
      <w:r>
        <w:t>Analytic</w:t>
      </w:r>
      <w:r w:rsidRPr="00050CA8">
        <w:t>sSubscription_</w:t>
      </w:r>
      <w:r w:rsidRPr="00050CA8">
        <w:rPr>
          <w:lang w:eastAsia="zh-CN"/>
        </w:rPr>
        <w:t>Notify</w:t>
      </w:r>
      <w:proofErr w:type="spellEnd"/>
      <w:r w:rsidRPr="00050CA8">
        <w:rPr>
          <w:lang w:eastAsia="zh-CN"/>
        </w:rPr>
        <w:t xml:space="preserve"> service operation</w:t>
      </w:r>
      <w:bookmarkEnd w:id="4"/>
    </w:p>
    <w:p w14:paraId="4792765F" w14:textId="77777777" w:rsidR="00B43657" w:rsidRPr="00050CA8" w:rsidRDefault="00B43657" w:rsidP="00B43657">
      <w:pPr>
        <w:rPr>
          <w:b/>
        </w:rPr>
      </w:pPr>
      <w:r w:rsidRPr="00050CA8">
        <w:rPr>
          <w:b/>
        </w:rPr>
        <w:t xml:space="preserve">Service operation name: </w:t>
      </w:r>
      <w:proofErr w:type="spellStart"/>
      <w:r w:rsidRPr="00050CA8">
        <w:t>Nnwdaf_</w:t>
      </w:r>
      <w:r>
        <w:t>Analytic</w:t>
      </w:r>
      <w:r w:rsidRPr="00050CA8">
        <w:t>sSubscription_Notify</w:t>
      </w:r>
      <w:proofErr w:type="spellEnd"/>
      <w:r w:rsidRPr="00050CA8">
        <w:t>.</w:t>
      </w:r>
    </w:p>
    <w:p w14:paraId="58D3E4B1" w14:textId="77777777" w:rsidR="00B43657" w:rsidRPr="00050CA8" w:rsidRDefault="00B43657" w:rsidP="00B43657">
      <w:pPr>
        <w:rPr>
          <w:lang w:eastAsia="zh-CN"/>
        </w:rPr>
      </w:pPr>
      <w:r w:rsidRPr="00050CA8">
        <w:rPr>
          <w:b/>
        </w:rPr>
        <w:t>Description:</w:t>
      </w:r>
      <w:r w:rsidRPr="00050CA8">
        <w:t xml:space="preserve"> </w:t>
      </w:r>
      <w:r w:rsidRPr="00050CA8">
        <w:rPr>
          <w:lang w:eastAsia="zh-CN"/>
        </w:rPr>
        <w:t xml:space="preserve">NWDAF notifies the consumer instance of the </w:t>
      </w:r>
      <w:r>
        <w:rPr>
          <w:lang w:eastAsia="zh-CN"/>
        </w:rPr>
        <w:t>analytic</w:t>
      </w:r>
      <w:r w:rsidRPr="00050CA8">
        <w:rPr>
          <w:lang w:eastAsia="zh-CN"/>
        </w:rPr>
        <w:t xml:space="preserve"> that has </w:t>
      </w:r>
      <w:r w:rsidRPr="00050CA8">
        <w:t>subscribed to the</w:t>
      </w:r>
      <w:r w:rsidRPr="00050CA8">
        <w:rPr>
          <w:lang w:eastAsia="zh-CN"/>
        </w:rPr>
        <w:t xml:space="preserve"> specific NWDAF service. Depending upon type of subscription this notification is either on a periodic basis or triggered whenever a threshold is crossed.</w:t>
      </w:r>
    </w:p>
    <w:p w14:paraId="53F92D65" w14:textId="7F803DE4" w:rsidR="00B43657" w:rsidRPr="00050CA8" w:rsidRDefault="00B43657" w:rsidP="00B43657">
      <w:pPr>
        <w:rPr>
          <w:lang w:eastAsia="zh-CN"/>
        </w:rPr>
      </w:pPr>
      <w:r w:rsidRPr="00050CA8">
        <w:rPr>
          <w:b/>
          <w:lang w:eastAsia="zh-CN"/>
        </w:rPr>
        <w:t>Inputs Required:</w:t>
      </w:r>
      <w:ins w:id="14" w:author="한윤선/표준Research 1Lab(SR)/Staff Engineer/삼성전자" w:date="2019-04-02T11:30:00Z">
        <w:r w:rsidR="00CB190E">
          <w:rPr>
            <w:b/>
            <w:lang w:eastAsia="zh-CN"/>
          </w:rPr>
          <w:t xml:space="preserve"> (Set of)</w:t>
        </w:r>
      </w:ins>
      <w:r w:rsidRPr="00050CA8">
        <w:rPr>
          <w:lang w:eastAsia="zh-CN"/>
        </w:rPr>
        <w:t xml:space="preserve"> </w:t>
      </w:r>
      <w:r>
        <w:rPr>
          <w:lang w:eastAsia="zh-CN"/>
        </w:rPr>
        <w:t xml:space="preserve">Analytic ID, Notification Target Address (+ Notification Correlation ID), </w:t>
      </w:r>
      <w:r>
        <w:t>Notification Correlation Information</w:t>
      </w:r>
      <w:r w:rsidRPr="00050CA8">
        <w:t>.</w:t>
      </w:r>
    </w:p>
    <w:p w14:paraId="194F6664" w14:textId="77777777" w:rsidR="00B43657" w:rsidRPr="00050CA8" w:rsidRDefault="00B43657" w:rsidP="00B43657">
      <w:pPr>
        <w:rPr>
          <w:lang w:eastAsia="zh-CN"/>
        </w:rPr>
      </w:pPr>
      <w:r w:rsidRPr="00050CA8">
        <w:rPr>
          <w:b/>
          <w:lang w:eastAsia="zh-CN"/>
        </w:rPr>
        <w:t>Inputs, Optional:</w:t>
      </w:r>
      <w:r>
        <w:rPr>
          <w:lang w:eastAsia="zh-CN"/>
        </w:rPr>
        <w:t xml:space="preserve"> Analytic</w:t>
      </w:r>
      <w:r w:rsidRPr="00050CA8">
        <w:rPr>
          <w:lang w:eastAsia="zh-CN"/>
        </w:rPr>
        <w:t xml:space="preserve"> specific parameter</w:t>
      </w:r>
      <w:r w:rsidRPr="00050CA8">
        <w:rPr>
          <w:b/>
          <w:lang w:eastAsia="zh-CN"/>
        </w:rPr>
        <w:t>.</w:t>
      </w:r>
    </w:p>
    <w:p w14:paraId="1617D6FC" w14:textId="77777777" w:rsidR="00B43657" w:rsidRPr="00050CA8" w:rsidRDefault="00B43657" w:rsidP="00B43657">
      <w:r w:rsidRPr="00050CA8">
        <w:rPr>
          <w:b/>
          <w:lang w:eastAsia="zh-CN"/>
        </w:rPr>
        <w:t>Outputs Required:</w:t>
      </w:r>
      <w:r w:rsidRPr="00050CA8">
        <w:rPr>
          <w:lang w:eastAsia="zh-CN"/>
        </w:rPr>
        <w:t xml:space="preserve"> </w:t>
      </w:r>
      <w:r>
        <w:t>None</w:t>
      </w:r>
      <w:r w:rsidRPr="00050CA8">
        <w:rPr>
          <w:lang w:eastAsia="zh-CN"/>
        </w:rPr>
        <w:t>.</w:t>
      </w:r>
    </w:p>
    <w:p w14:paraId="2B9F2E0E" w14:textId="77777777" w:rsidR="00B43657" w:rsidRPr="00A50CD2" w:rsidRDefault="00B43657" w:rsidP="00B43657">
      <w:pPr>
        <w:rPr>
          <w:lang w:eastAsia="zh-CN"/>
        </w:rPr>
      </w:pPr>
      <w:r w:rsidRPr="00050CA8">
        <w:rPr>
          <w:b/>
        </w:rPr>
        <w:t xml:space="preserve">Outputs, Optional: </w:t>
      </w:r>
      <w:r w:rsidRPr="00F216A2">
        <w:t>None</w:t>
      </w:r>
      <w:r w:rsidRPr="00050CA8">
        <w:t>.</w:t>
      </w:r>
    </w:p>
    <w:p w14:paraId="01FBDABC" w14:textId="0326DE86" w:rsidR="0042238D" w:rsidRPr="009D47DE" w:rsidRDefault="0038421C" w:rsidP="00AD05B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End of change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End w:id="5"/>
      <w:bookmarkEnd w:id="6"/>
      <w:bookmarkEnd w:id="7"/>
      <w:bookmarkEnd w:id="8"/>
    </w:p>
    <w:sectPr w:rsidR="0042238D" w:rsidRPr="009D47DE" w:rsidSect="00FB501F">
      <w:headerReference w:type="default" r:id="rId14"/>
      <w:footerReference w:type="default" r:id="rId15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E58A59" w14:textId="77777777" w:rsidR="00B43494" w:rsidRDefault="00B43494">
      <w:r>
        <w:separator/>
      </w:r>
    </w:p>
  </w:endnote>
  <w:endnote w:type="continuationSeparator" w:id="0">
    <w:p w14:paraId="4ACBF162" w14:textId="77777777" w:rsidR="00B43494" w:rsidRDefault="00B43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F996F7" w14:textId="77777777"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A2128EA" w14:textId="77777777"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2B9923" w14:textId="77777777" w:rsidR="00D136B2" w:rsidRDefault="00D136B2" w:rsidP="00FB501F">
    <w:pPr>
      <w:tabs>
        <w:tab w:val="left" w:pos="3480"/>
      </w:tabs>
    </w:pPr>
    <w:r>
      <w:tab/>
    </w:r>
  </w:p>
  <w:p w14:paraId="449E9E6B" w14:textId="77777777" w:rsidR="00D136B2" w:rsidRDefault="00D136B2" w:rsidP="00FB501F">
    <w:pPr>
      <w:pStyle w:val="Footer"/>
    </w:pPr>
  </w:p>
  <w:p w14:paraId="14304C62" w14:textId="77777777" w:rsidR="00D136B2" w:rsidRPr="00FB501F" w:rsidRDefault="00D136B2" w:rsidP="00FB50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81DB22" w14:textId="77777777" w:rsidR="00B43494" w:rsidRDefault="00B43494">
      <w:r>
        <w:separator/>
      </w:r>
    </w:p>
  </w:footnote>
  <w:footnote w:type="continuationSeparator" w:id="0">
    <w:p w14:paraId="2551702D" w14:textId="77777777" w:rsidR="00B43494" w:rsidRDefault="00B434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1C0AB6" w14:textId="77777777"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5D3AAA7" w14:textId="7597FB38"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1547C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1547CD">
      <w:rPr>
        <w:rFonts w:ascii="Arial" w:hAnsi="Arial" w:cs="Arial"/>
        <w:b/>
        <w:bCs/>
        <w:sz w:val="18"/>
      </w:rPr>
      <w:fldChar w:fldCharType="separate"/>
    </w:r>
    <w:r w:rsidR="00BC259E">
      <w:rPr>
        <w:rFonts w:ascii="Arial" w:hAnsi="Arial" w:cs="Arial"/>
        <w:b/>
        <w:bCs/>
        <w:noProof/>
        <w:sz w:val="18"/>
      </w:rPr>
      <w:t>1</w:t>
    </w:r>
    <w:r w:rsidR="001547CD">
      <w:rPr>
        <w:rFonts w:ascii="Arial" w:hAnsi="Arial" w:cs="Arial"/>
        <w:b/>
        <w:bCs/>
        <w:sz w:val="18"/>
      </w:rPr>
      <w:fldChar w:fldCharType="end"/>
    </w:r>
  </w:p>
  <w:p w14:paraId="3446ADE6" w14:textId="77777777" w:rsidR="00D136B2" w:rsidRPr="003030FC" w:rsidRDefault="00D136B2" w:rsidP="00FB501F">
    <w:pPr>
      <w:pStyle w:val="Header"/>
    </w:pPr>
  </w:p>
  <w:p w14:paraId="168A133E" w14:textId="77777777" w:rsidR="00D136B2" w:rsidRPr="00FB501F" w:rsidRDefault="00D136B2" w:rsidP="00FB501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9663ED8"/>
    <w:multiLevelType w:val="hybridMultilevel"/>
    <w:tmpl w:val="EF40328E"/>
    <w:lvl w:ilvl="0" w:tplc="EDE6517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72C319E"/>
    <w:multiLevelType w:val="hybridMultilevel"/>
    <w:tmpl w:val="35681FFC"/>
    <w:lvl w:ilvl="0" w:tplc="5DBA1FD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F5F2B9F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1055615"/>
    <w:multiLevelType w:val="hybridMultilevel"/>
    <w:tmpl w:val="F70A06B6"/>
    <w:lvl w:ilvl="0" w:tplc="D5EC584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FF5695B"/>
    <w:multiLevelType w:val="hybridMultilevel"/>
    <w:tmpl w:val="A3A2F70A"/>
    <w:lvl w:ilvl="0" w:tplc="B14C1E38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FC3C08"/>
    <w:multiLevelType w:val="hybridMultilevel"/>
    <w:tmpl w:val="51A8F64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E31E36"/>
    <w:multiLevelType w:val="hybridMultilevel"/>
    <w:tmpl w:val="441C5770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0441315"/>
    <w:multiLevelType w:val="hybridMultilevel"/>
    <w:tmpl w:val="99DAC096"/>
    <w:lvl w:ilvl="0" w:tplc="E832819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55387D55"/>
    <w:multiLevelType w:val="hybridMultilevel"/>
    <w:tmpl w:val="99DAC096"/>
    <w:lvl w:ilvl="0" w:tplc="E832819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39A54B0"/>
    <w:multiLevelType w:val="hybridMultilevel"/>
    <w:tmpl w:val="7CEE4ADE"/>
    <w:lvl w:ilvl="0" w:tplc="BD76EB6E"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7B3E5F2C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4"/>
  </w:num>
  <w:num w:numId="6">
    <w:abstractNumId w:val="2"/>
  </w:num>
  <w:num w:numId="7">
    <w:abstractNumId w:val="6"/>
  </w:num>
  <w:num w:numId="8">
    <w:abstractNumId w:val="5"/>
  </w:num>
  <w:num w:numId="9">
    <w:abstractNumId w:val="16"/>
  </w:num>
  <w:num w:numId="10">
    <w:abstractNumId w:val="11"/>
  </w:num>
  <w:num w:numId="11">
    <w:abstractNumId w:val="10"/>
  </w:num>
  <w:num w:numId="12">
    <w:abstractNumId w:val="9"/>
  </w:num>
  <w:num w:numId="13">
    <w:abstractNumId w:val="12"/>
  </w:num>
  <w:num w:numId="14">
    <w:abstractNumId w:val="13"/>
  </w:num>
  <w:num w:numId="15">
    <w:abstractNumId w:val="7"/>
  </w:num>
  <w:num w:numId="16">
    <w:abstractNumId w:val="4"/>
  </w:num>
  <w:num w:numId="17">
    <w:abstractNumId w:val="3"/>
  </w:num>
  <w:num w:numId="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한윤선/표준Research 1Lab(SR)/Staff Engineer/삼성전자">
    <w15:presenceInfo w15:providerId="AD" w15:userId="S-1-5-21-1569490900-2152479555-3239727262-56532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3B3D"/>
    <w:rsid w:val="000116EE"/>
    <w:rsid w:val="000136D9"/>
    <w:rsid w:val="00015D1B"/>
    <w:rsid w:val="00016016"/>
    <w:rsid w:val="000176EA"/>
    <w:rsid w:val="00022B68"/>
    <w:rsid w:val="00033397"/>
    <w:rsid w:val="00036CDB"/>
    <w:rsid w:val="00040095"/>
    <w:rsid w:val="00040CDB"/>
    <w:rsid w:val="00041B0F"/>
    <w:rsid w:val="0004304F"/>
    <w:rsid w:val="0005041D"/>
    <w:rsid w:val="000507F5"/>
    <w:rsid w:val="00051834"/>
    <w:rsid w:val="000545D7"/>
    <w:rsid w:val="0005556A"/>
    <w:rsid w:val="00056548"/>
    <w:rsid w:val="00060664"/>
    <w:rsid w:val="0006154C"/>
    <w:rsid w:val="00061C72"/>
    <w:rsid w:val="000626B2"/>
    <w:rsid w:val="00063F11"/>
    <w:rsid w:val="00064F7F"/>
    <w:rsid w:val="00070F0D"/>
    <w:rsid w:val="00074819"/>
    <w:rsid w:val="00080512"/>
    <w:rsid w:val="00082F1C"/>
    <w:rsid w:val="00083494"/>
    <w:rsid w:val="0008599C"/>
    <w:rsid w:val="00085C18"/>
    <w:rsid w:val="00090CBD"/>
    <w:rsid w:val="00090FD3"/>
    <w:rsid w:val="00095D2F"/>
    <w:rsid w:val="000961A9"/>
    <w:rsid w:val="00096A88"/>
    <w:rsid w:val="00097AF6"/>
    <w:rsid w:val="000A0000"/>
    <w:rsid w:val="000A389C"/>
    <w:rsid w:val="000A6524"/>
    <w:rsid w:val="000B015E"/>
    <w:rsid w:val="000B7BA3"/>
    <w:rsid w:val="000C2D8C"/>
    <w:rsid w:val="000C6411"/>
    <w:rsid w:val="000D0BDB"/>
    <w:rsid w:val="000D0F83"/>
    <w:rsid w:val="000D2E7C"/>
    <w:rsid w:val="000D58AB"/>
    <w:rsid w:val="000D6CE1"/>
    <w:rsid w:val="000D7B8F"/>
    <w:rsid w:val="000D7F19"/>
    <w:rsid w:val="000E0177"/>
    <w:rsid w:val="000E0975"/>
    <w:rsid w:val="000E0CFD"/>
    <w:rsid w:val="000E3762"/>
    <w:rsid w:val="000E7FCE"/>
    <w:rsid w:val="000F10C1"/>
    <w:rsid w:val="000F1D62"/>
    <w:rsid w:val="000F6AFE"/>
    <w:rsid w:val="000F6FCD"/>
    <w:rsid w:val="00101388"/>
    <w:rsid w:val="00101A6B"/>
    <w:rsid w:val="00104084"/>
    <w:rsid w:val="00104976"/>
    <w:rsid w:val="00111B5D"/>
    <w:rsid w:val="00122506"/>
    <w:rsid w:val="001225BE"/>
    <w:rsid w:val="001273FF"/>
    <w:rsid w:val="00130DCC"/>
    <w:rsid w:val="00131683"/>
    <w:rsid w:val="0013295F"/>
    <w:rsid w:val="00140B36"/>
    <w:rsid w:val="001430FD"/>
    <w:rsid w:val="00143B73"/>
    <w:rsid w:val="001440C5"/>
    <w:rsid w:val="00151035"/>
    <w:rsid w:val="00151B48"/>
    <w:rsid w:val="00151F51"/>
    <w:rsid w:val="00153492"/>
    <w:rsid w:val="001547CD"/>
    <w:rsid w:val="00154932"/>
    <w:rsid w:val="00157011"/>
    <w:rsid w:val="00160704"/>
    <w:rsid w:val="0016411F"/>
    <w:rsid w:val="00166A72"/>
    <w:rsid w:val="00170C55"/>
    <w:rsid w:val="00174BC6"/>
    <w:rsid w:val="001819A6"/>
    <w:rsid w:val="00181D52"/>
    <w:rsid w:val="0018344A"/>
    <w:rsid w:val="0018603A"/>
    <w:rsid w:val="001865A9"/>
    <w:rsid w:val="00187C8A"/>
    <w:rsid w:val="00192289"/>
    <w:rsid w:val="001923C6"/>
    <w:rsid w:val="00195109"/>
    <w:rsid w:val="001962D5"/>
    <w:rsid w:val="00196CEB"/>
    <w:rsid w:val="001A136B"/>
    <w:rsid w:val="001A455A"/>
    <w:rsid w:val="001A5C5B"/>
    <w:rsid w:val="001A6E3F"/>
    <w:rsid w:val="001A7CD7"/>
    <w:rsid w:val="001B4072"/>
    <w:rsid w:val="001B541E"/>
    <w:rsid w:val="001B595D"/>
    <w:rsid w:val="001B763D"/>
    <w:rsid w:val="001C0F4B"/>
    <w:rsid w:val="001C462E"/>
    <w:rsid w:val="001C65F7"/>
    <w:rsid w:val="001D7C06"/>
    <w:rsid w:val="001D7F37"/>
    <w:rsid w:val="001E0582"/>
    <w:rsid w:val="001E13D2"/>
    <w:rsid w:val="001E2EA2"/>
    <w:rsid w:val="001E5380"/>
    <w:rsid w:val="001E735D"/>
    <w:rsid w:val="001E7C41"/>
    <w:rsid w:val="001F088C"/>
    <w:rsid w:val="001F168B"/>
    <w:rsid w:val="001F36FD"/>
    <w:rsid w:val="001F59DE"/>
    <w:rsid w:val="001F6D73"/>
    <w:rsid w:val="002002EA"/>
    <w:rsid w:val="00210B15"/>
    <w:rsid w:val="0021166F"/>
    <w:rsid w:val="0021197A"/>
    <w:rsid w:val="00212729"/>
    <w:rsid w:val="002130C2"/>
    <w:rsid w:val="00214B35"/>
    <w:rsid w:val="002151C9"/>
    <w:rsid w:val="00215C06"/>
    <w:rsid w:val="0021749C"/>
    <w:rsid w:val="002210E6"/>
    <w:rsid w:val="00221EAC"/>
    <w:rsid w:val="00222932"/>
    <w:rsid w:val="00223418"/>
    <w:rsid w:val="00223C9B"/>
    <w:rsid w:val="002268C5"/>
    <w:rsid w:val="00227E11"/>
    <w:rsid w:val="0023023B"/>
    <w:rsid w:val="00231C96"/>
    <w:rsid w:val="002347A2"/>
    <w:rsid w:val="002355D7"/>
    <w:rsid w:val="002408B0"/>
    <w:rsid w:val="00241E32"/>
    <w:rsid w:val="002443DA"/>
    <w:rsid w:val="0024729C"/>
    <w:rsid w:val="0025037F"/>
    <w:rsid w:val="00251405"/>
    <w:rsid w:val="00252F7E"/>
    <w:rsid w:val="002534A8"/>
    <w:rsid w:val="002539DE"/>
    <w:rsid w:val="0025501D"/>
    <w:rsid w:val="002551EE"/>
    <w:rsid w:val="002566E2"/>
    <w:rsid w:val="00256FA6"/>
    <w:rsid w:val="00261D31"/>
    <w:rsid w:val="0026390F"/>
    <w:rsid w:val="00263D6A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3B2D"/>
    <w:rsid w:val="00293BD9"/>
    <w:rsid w:val="002953D5"/>
    <w:rsid w:val="00295817"/>
    <w:rsid w:val="0029746D"/>
    <w:rsid w:val="002A0A82"/>
    <w:rsid w:val="002A1878"/>
    <w:rsid w:val="002A197D"/>
    <w:rsid w:val="002A452B"/>
    <w:rsid w:val="002A6201"/>
    <w:rsid w:val="002A6B19"/>
    <w:rsid w:val="002A6E1A"/>
    <w:rsid w:val="002B162B"/>
    <w:rsid w:val="002B1806"/>
    <w:rsid w:val="002B2235"/>
    <w:rsid w:val="002B2EEA"/>
    <w:rsid w:val="002B319A"/>
    <w:rsid w:val="002B4351"/>
    <w:rsid w:val="002C098E"/>
    <w:rsid w:val="002C21C8"/>
    <w:rsid w:val="002D12F7"/>
    <w:rsid w:val="002D2D96"/>
    <w:rsid w:val="002D6B07"/>
    <w:rsid w:val="002D7C31"/>
    <w:rsid w:val="002E08D3"/>
    <w:rsid w:val="002E1CCF"/>
    <w:rsid w:val="002E306C"/>
    <w:rsid w:val="002F0723"/>
    <w:rsid w:val="002F0ACE"/>
    <w:rsid w:val="002F6D03"/>
    <w:rsid w:val="002F7861"/>
    <w:rsid w:val="003021E8"/>
    <w:rsid w:val="00306296"/>
    <w:rsid w:val="00310D08"/>
    <w:rsid w:val="003121B5"/>
    <w:rsid w:val="00314771"/>
    <w:rsid w:val="003150AA"/>
    <w:rsid w:val="003157F8"/>
    <w:rsid w:val="003172DC"/>
    <w:rsid w:val="00317AF3"/>
    <w:rsid w:val="0032091F"/>
    <w:rsid w:val="0032294B"/>
    <w:rsid w:val="0032637A"/>
    <w:rsid w:val="00326D46"/>
    <w:rsid w:val="00331136"/>
    <w:rsid w:val="00332222"/>
    <w:rsid w:val="00335429"/>
    <w:rsid w:val="00336260"/>
    <w:rsid w:val="00336800"/>
    <w:rsid w:val="00342353"/>
    <w:rsid w:val="0034530F"/>
    <w:rsid w:val="003505BF"/>
    <w:rsid w:val="0035088B"/>
    <w:rsid w:val="00350A91"/>
    <w:rsid w:val="003513AC"/>
    <w:rsid w:val="00352E43"/>
    <w:rsid w:val="00353130"/>
    <w:rsid w:val="0035462D"/>
    <w:rsid w:val="00354EE7"/>
    <w:rsid w:val="00356B01"/>
    <w:rsid w:val="00360FEB"/>
    <w:rsid w:val="00362438"/>
    <w:rsid w:val="00363070"/>
    <w:rsid w:val="00363854"/>
    <w:rsid w:val="003645B6"/>
    <w:rsid w:val="00365C4D"/>
    <w:rsid w:val="0036715D"/>
    <w:rsid w:val="003709F6"/>
    <w:rsid w:val="00373208"/>
    <w:rsid w:val="0037342F"/>
    <w:rsid w:val="00374380"/>
    <w:rsid w:val="00374A0A"/>
    <w:rsid w:val="00377C0C"/>
    <w:rsid w:val="00383DD9"/>
    <w:rsid w:val="0038421C"/>
    <w:rsid w:val="003A08A4"/>
    <w:rsid w:val="003A31B0"/>
    <w:rsid w:val="003A4FBD"/>
    <w:rsid w:val="003B111B"/>
    <w:rsid w:val="003B2131"/>
    <w:rsid w:val="003B39E5"/>
    <w:rsid w:val="003B47DF"/>
    <w:rsid w:val="003B6944"/>
    <w:rsid w:val="003C0CA4"/>
    <w:rsid w:val="003C105E"/>
    <w:rsid w:val="003C1353"/>
    <w:rsid w:val="003C247C"/>
    <w:rsid w:val="003C3971"/>
    <w:rsid w:val="003C4B75"/>
    <w:rsid w:val="003D35AC"/>
    <w:rsid w:val="003D3EB0"/>
    <w:rsid w:val="003D44AB"/>
    <w:rsid w:val="003D549F"/>
    <w:rsid w:val="003D7AAB"/>
    <w:rsid w:val="003E28EB"/>
    <w:rsid w:val="003F00A1"/>
    <w:rsid w:val="003F3471"/>
    <w:rsid w:val="003F4ABB"/>
    <w:rsid w:val="0040104B"/>
    <w:rsid w:val="00403679"/>
    <w:rsid w:val="00404163"/>
    <w:rsid w:val="00407A2B"/>
    <w:rsid w:val="004107A0"/>
    <w:rsid w:val="00410E8F"/>
    <w:rsid w:val="00412A79"/>
    <w:rsid w:val="004133B7"/>
    <w:rsid w:val="00416E75"/>
    <w:rsid w:val="00420849"/>
    <w:rsid w:val="00421D7F"/>
    <w:rsid w:val="0042238D"/>
    <w:rsid w:val="004238B9"/>
    <w:rsid w:val="00424660"/>
    <w:rsid w:val="00425549"/>
    <w:rsid w:val="00426F90"/>
    <w:rsid w:val="00434DBF"/>
    <w:rsid w:val="00435AF4"/>
    <w:rsid w:val="004362DC"/>
    <w:rsid w:val="004509DA"/>
    <w:rsid w:val="00450F2A"/>
    <w:rsid w:val="0045601F"/>
    <w:rsid w:val="004607DE"/>
    <w:rsid w:val="0046221C"/>
    <w:rsid w:val="00462EC2"/>
    <w:rsid w:val="00464C08"/>
    <w:rsid w:val="00465A14"/>
    <w:rsid w:val="00471598"/>
    <w:rsid w:val="00472E34"/>
    <w:rsid w:val="00476887"/>
    <w:rsid w:val="00480307"/>
    <w:rsid w:val="00482113"/>
    <w:rsid w:val="004834EF"/>
    <w:rsid w:val="004837B4"/>
    <w:rsid w:val="0049103F"/>
    <w:rsid w:val="00494630"/>
    <w:rsid w:val="00496B24"/>
    <w:rsid w:val="00497607"/>
    <w:rsid w:val="00497927"/>
    <w:rsid w:val="004A384A"/>
    <w:rsid w:val="004A6771"/>
    <w:rsid w:val="004B0B13"/>
    <w:rsid w:val="004B1978"/>
    <w:rsid w:val="004B3EF3"/>
    <w:rsid w:val="004B5ACC"/>
    <w:rsid w:val="004C4B33"/>
    <w:rsid w:val="004C552A"/>
    <w:rsid w:val="004C63F9"/>
    <w:rsid w:val="004C6EAE"/>
    <w:rsid w:val="004D3578"/>
    <w:rsid w:val="004E0F42"/>
    <w:rsid w:val="004E1427"/>
    <w:rsid w:val="004E1DD7"/>
    <w:rsid w:val="004E213A"/>
    <w:rsid w:val="004E2E8E"/>
    <w:rsid w:val="004F3111"/>
    <w:rsid w:val="005006B0"/>
    <w:rsid w:val="005014EF"/>
    <w:rsid w:val="005028EF"/>
    <w:rsid w:val="005046FE"/>
    <w:rsid w:val="00505E67"/>
    <w:rsid w:val="00511EA1"/>
    <w:rsid w:val="00514848"/>
    <w:rsid w:val="00515326"/>
    <w:rsid w:val="005175F4"/>
    <w:rsid w:val="00517DFB"/>
    <w:rsid w:val="0052023C"/>
    <w:rsid w:val="00522505"/>
    <w:rsid w:val="005226CC"/>
    <w:rsid w:val="00522A6D"/>
    <w:rsid w:val="00522AEC"/>
    <w:rsid w:val="005242A5"/>
    <w:rsid w:val="005270A3"/>
    <w:rsid w:val="0053129E"/>
    <w:rsid w:val="005321DF"/>
    <w:rsid w:val="005323D3"/>
    <w:rsid w:val="00532666"/>
    <w:rsid w:val="00533C5B"/>
    <w:rsid w:val="00535112"/>
    <w:rsid w:val="005372EE"/>
    <w:rsid w:val="005379E6"/>
    <w:rsid w:val="00540613"/>
    <w:rsid w:val="00543E6C"/>
    <w:rsid w:val="00546373"/>
    <w:rsid w:val="00546A72"/>
    <w:rsid w:val="005558CF"/>
    <w:rsid w:val="00556E73"/>
    <w:rsid w:val="00560D44"/>
    <w:rsid w:val="00561D21"/>
    <w:rsid w:val="00564A16"/>
    <w:rsid w:val="00565087"/>
    <w:rsid w:val="00565450"/>
    <w:rsid w:val="00565F90"/>
    <w:rsid w:val="00572E3E"/>
    <w:rsid w:val="00575B15"/>
    <w:rsid w:val="00575D8F"/>
    <w:rsid w:val="0057795F"/>
    <w:rsid w:val="0058139F"/>
    <w:rsid w:val="0058490F"/>
    <w:rsid w:val="00584E87"/>
    <w:rsid w:val="00586D69"/>
    <w:rsid w:val="00593D50"/>
    <w:rsid w:val="00594548"/>
    <w:rsid w:val="005A2DF8"/>
    <w:rsid w:val="005A385B"/>
    <w:rsid w:val="005A54ED"/>
    <w:rsid w:val="005A660D"/>
    <w:rsid w:val="005A66CF"/>
    <w:rsid w:val="005A673A"/>
    <w:rsid w:val="005A6942"/>
    <w:rsid w:val="005B173C"/>
    <w:rsid w:val="005B3D4E"/>
    <w:rsid w:val="005B40F9"/>
    <w:rsid w:val="005B495B"/>
    <w:rsid w:val="005B5431"/>
    <w:rsid w:val="005B60A8"/>
    <w:rsid w:val="005C238B"/>
    <w:rsid w:val="005C30D3"/>
    <w:rsid w:val="005C3705"/>
    <w:rsid w:val="005C528B"/>
    <w:rsid w:val="005D09DC"/>
    <w:rsid w:val="005D1D3C"/>
    <w:rsid w:val="005D2E01"/>
    <w:rsid w:val="005D514D"/>
    <w:rsid w:val="005E33B3"/>
    <w:rsid w:val="005E4E17"/>
    <w:rsid w:val="005E5DC2"/>
    <w:rsid w:val="005E605F"/>
    <w:rsid w:val="005E720F"/>
    <w:rsid w:val="005F16E5"/>
    <w:rsid w:val="005F60EA"/>
    <w:rsid w:val="00600704"/>
    <w:rsid w:val="00603D55"/>
    <w:rsid w:val="006057B9"/>
    <w:rsid w:val="00606164"/>
    <w:rsid w:val="00611740"/>
    <w:rsid w:val="00611BA2"/>
    <w:rsid w:val="00614849"/>
    <w:rsid w:val="00614FDF"/>
    <w:rsid w:val="00615B32"/>
    <w:rsid w:val="00616BF6"/>
    <w:rsid w:val="00630188"/>
    <w:rsid w:val="006326D9"/>
    <w:rsid w:val="00637099"/>
    <w:rsid w:val="00640BE1"/>
    <w:rsid w:val="0064204D"/>
    <w:rsid w:val="006421FA"/>
    <w:rsid w:val="00642928"/>
    <w:rsid w:val="006440B3"/>
    <w:rsid w:val="00644268"/>
    <w:rsid w:val="00645CF8"/>
    <w:rsid w:val="00646CDF"/>
    <w:rsid w:val="00651364"/>
    <w:rsid w:val="00651ED7"/>
    <w:rsid w:val="006522A9"/>
    <w:rsid w:val="006550F6"/>
    <w:rsid w:val="00664B4D"/>
    <w:rsid w:val="006679A2"/>
    <w:rsid w:val="00670565"/>
    <w:rsid w:val="006707A5"/>
    <w:rsid w:val="00671C15"/>
    <w:rsid w:val="00673807"/>
    <w:rsid w:val="006764AC"/>
    <w:rsid w:val="00676C75"/>
    <w:rsid w:val="00683394"/>
    <w:rsid w:val="006834C3"/>
    <w:rsid w:val="0068543E"/>
    <w:rsid w:val="00687E49"/>
    <w:rsid w:val="00691962"/>
    <w:rsid w:val="00692401"/>
    <w:rsid w:val="00693D92"/>
    <w:rsid w:val="0069556A"/>
    <w:rsid w:val="00696985"/>
    <w:rsid w:val="006A0715"/>
    <w:rsid w:val="006A16E0"/>
    <w:rsid w:val="006A73D8"/>
    <w:rsid w:val="006A7B1A"/>
    <w:rsid w:val="006B2376"/>
    <w:rsid w:val="006B263E"/>
    <w:rsid w:val="006B26CE"/>
    <w:rsid w:val="006B3226"/>
    <w:rsid w:val="006B4010"/>
    <w:rsid w:val="006B45DA"/>
    <w:rsid w:val="006B69C8"/>
    <w:rsid w:val="006C01BA"/>
    <w:rsid w:val="006C0E07"/>
    <w:rsid w:val="006C2B2B"/>
    <w:rsid w:val="006C59BC"/>
    <w:rsid w:val="006C5DBE"/>
    <w:rsid w:val="006C7C75"/>
    <w:rsid w:val="006D111D"/>
    <w:rsid w:val="006D40AC"/>
    <w:rsid w:val="006D42D3"/>
    <w:rsid w:val="006D79DD"/>
    <w:rsid w:val="006E07DD"/>
    <w:rsid w:val="006E0E07"/>
    <w:rsid w:val="006E252A"/>
    <w:rsid w:val="006E299E"/>
    <w:rsid w:val="006E5C69"/>
    <w:rsid w:val="006E6479"/>
    <w:rsid w:val="006E6A73"/>
    <w:rsid w:val="006E6D8C"/>
    <w:rsid w:val="006F37F4"/>
    <w:rsid w:val="006F484A"/>
    <w:rsid w:val="006F4E92"/>
    <w:rsid w:val="006F5494"/>
    <w:rsid w:val="006F7841"/>
    <w:rsid w:val="00701C8B"/>
    <w:rsid w:val="0071335F"/>
    <w:rsid w:val="00713D46"/>
    <w:rsid w:val="007145E6"/>
    <w:rsid w:val="00715207"/>
    <w:rsid w:val="007152D1"/>
    <w:rsid w:val="00715B77"/>
    <w:rsid w:val="0072000E"/>
    <w:rsid w:val="00720454"/>
    <w:rsid w:val="00721820"/>
    <w:rsid w:val="00725EC1"/>
    <w:rsid w:val="007306F2"/>
    <w:rsid w:val="00732A4B"/>
    <w:rsid w:val="00732B25"/>
    <w:rsid w:val="00734A5B"/>
    <w:rsid w:val="00744781"/>
    <w:rsid w:val="00744E76"/>
    <w:rsid w:val="00747A4F"/>
    <w:rsid w:val="00752F39"/>
    <w:rsid w:val="00753559"/>
    <w:rsid w:val="0075485D"/>
    <w:rsid w:val="00755FCC"/>
    <w:rsid w:val="00764379"/>
    <w:rsid w:val="00764B93"/>
    <w:rsid w:val="00767B73"/>
    <w:rsid w:val="00770324"/>
    <w:rsid w:val="00773C41"/>
    <w:rsid w:val="00775E5D"/>
    <w:rsid w:val="00777D7A"/>
    <w:rsid w:val="00780E31"/>
    <w:rsid w:val="00781F0F"/>
    <w:rsid w:val="007828E3"/>
    <w:rsid w:val="007856D4"/>
    <w:rsid w:val="007933CC"/>
    <w:rsid w:val="00795464"/>
    <w:rsid w:val="007A0082"/>
    <w:rsid w:val="007A0A18"/>
    <w:rsid w:val="007A5232"/>
    <w:rsid w:val="007B44AA"/>
    <w:rsid w:val="007B6214"/>
    <w:rsid w:val="007C22D0"/>
    <w:rsid w:val="007C3D1F"/>
    <w:rsid w:val="007C5A39"/>
    <w:rsid w:val="007D194D"/>
    <w:rsid w:val="007D21A2"/>
    <w:rsid w:val="007D2F69"/>
    <w:rsid w:val="007D3437"/>
    <w:rsid w:val="007D3ABB"/>
    <w:rsid w:val="007E0E91"/>
    <w:rsid w:val="007E13DD"/>
    <w:rsid w:val="007E2659"/>
    <w:rsid w:val="007E340B"/>
    <w:rsid w:val="007E48F9"/>
    <w:rsid w:val="007E4EE8"/>
    <w:rsid w:val="007E5089"/>
    <w:rsid w:val="007F1C8A"/>
    <w:rsid w:val="007F2058"/>
    <w:rsid w:val="007F5D0F"/>
    <w:rsid w:val="00801DB1"/>
    <w:rsid w:val="008028A4"/>
    <w:rsid w:val="00803445"/>
    <w:rsid w:val="008037A5"/>
    <w:rsid w:val="0080464B"/>
    <w:rsid w:val="00804EA4"/>
    <w:rsid w:val="0080562F"/>
    <w:rsid w:val="00806374"/>
    <w:rsid w:val="00810DCD"/>
    <w:rsid w:val="00812D2E"/>
    <w:rsid w:val="00814D69"/>
    <w:rsid w:val="00815677"/>
    <w:rsid w:val="00822055"/>
    <w:rsid w:val="00822D25"/>
    <w:rsid w:val="0082473C"/>
    <w:rsid w:val="00827998"/>
    <w:rsid w:val="00831E59"/>
    <w:rsid w:val="0083212D"/>
    <w:rsid w:val="008329AC"/>
    <w:rsid w:val="008404CB"/>
    <w:rsid w:val="008405A4"/>
    <w:rsid w:val="008426B8"/>
    <w:rsid w:val="00843D0D"/>
    <w:rsid w:val="008441A5"/>
    <w:rsid w:val="0084636C"/>
    <w:rsid w:val="00846383"/>
    <w:rsid w:val="008477F9"/>
    <w:rsid w:val="00847DF0"/>
    <w:rsid w:val="008647EB"/>
    <w:rsid w:val="00865034"/>
    <w:rsid w:val="008658AE"/>
    <w:rsid w:val="008701C7"/>
    <w:rsid w:val="00870947"/>
    <w:rsid w:val="00873116"/>
    <w:rsid w:val="00874FF1"/>
    <w:rsid w:val="008755AB"/>
    <w:rsid w:val="00875EC4"/>
    <w:rsid w:val="008768CA"/>
    <w:rsid w:val="00887DB7"/>
    <w:rsid w:val="008952D4"/>
    <w:rsid w:val="00895408"/>
    <w:rsid w:val="008955A8"/>
    <w:rsid w:val="008A308A"/>
    <w:rsid w:val="008A3FF9"/>
    <w:rsid w:val="008A56CB"/>
    <w:rsid w:val="008B2935"/>
    <w:rsid w:val="008B51AE"/>
    <w:rsid w:val="008B5856"/>
    <w:rsid w:val="008B5963"/>
    <w:rsid w:val="008C6353"/>
    <w:rsid w:val="008D0BCE"/>
    <w:rsid w:val="008D1AFA"/>
    <w:rsid w:val="008D662A"/>
    <w:rsid w:val="008E14AE"/>
    <w:rsid w:val="008E51BE"/>
    <w:rsid w:val="008E5F56"/>
    <w:rsid w:val="008F5749"/>
    <w:rsid w:val="008F7F2C"/>
    <w:rsid w:val="00900FC8"/>
    <w:rsid w:val="009021F1"/>
    <w:rsid w:val="0090271F"/>
    <w:rsid w:val="00902E23"/>
    <w:rsid w:val="009032E9"/>
    <w:rsid w:val="00903D37"/>
    <w:rsid w:val="00904AE1"/>
    <w:rsid w:val="00905136"/>
    <w:rsid w:val="00905EDD"/>
    <w:rsid w:val="0091276C"/>
    <w:rsid w:val="00913B63"/>
    <w:rsid w:val="00920B36"/>
    <w:rsid w:val="00921CB5"/>
    <w:rsid w:val="00922FA4"/>
    <w:rsid w:val="00923F91"/>
    <w:rsid w:val="009241F7"/>
    <w:rsid w:val="00925444"/>
    <w:rsid w:val="00925C98"/>
    <w:rsid w:val="009271F9"/>
    <w:rsid w:val="00931312"/>
    <w:rsid w:val="009320C0"/>
    <w:rsid w:val="00932570"/>
    <w:rsid w:val="00932811"/>
    <w:rsid w:val="009338CD"/>
    <w:rsid w:val="009365DD"/>
    <w:rsid w:val="009379C7"/>
    <w:rsid w:val="00942EC2"/>
    <w:rsid w:val="00944ED1"/>
    <w:rsid w:val="00945A52"/>
    <w:rsid w:val="00945BAF"/>
    <w:rsid w:val="009508E6"/>
    <w:rsid w:val="00952978"/>
    <w:rsid w:val="0095545F"/>
    <w:rsid w:val="00956A65"/>
    <w:rsid w:val="00957C34"/>
    <w:rsid w:val="00957CCC"/>
    <w:rsid w:val="00957FE3"/>
    <w:rsid w:val="009617A3"/>
    <w:rsid w:val="00962001"/>
    <w:rsid w:val="00963934"/>
    <w:rsid w:val="00963DC6"/>
    <w:rsid w:val="009655EE"/>
    <w:rsid w:val="00965BD6"/>
    <w:rsid w:val="00973DFC"/>
    <w:rsid w:val="00977405"/>
    <w:rsid w:val="009803D9"/>
    <w:rsid w:val="00981478"/>
    <w:rsid w:val="00982BAD"/>
    <w:rsid w:val="00984F06"/>
    <w:rsid w:val="00985797"/>
    <w:rsid w:val="009867E4"/>
    <w:rsid w:val="009876A4"/>
    <w:rsid w:val="00987944"/>
    <w:rsid w:val="0099066A"/>
    <w:rsid w:val="0099076F"/>
    <w:rsid w:val="00991420"/>
    <w:rsid w:val="0099220E"/>
    <w:rsid w:val="00992980"/>
    <w:rsid w:val="009960AD"/>
    <w:rsid w:val="009A3136"/>
    <w:rsid w:val="009B21A6"/>
    <w:rsid w:val="009B3E15"/>
    <w:rsid w:val="009B7A40"/>
    <w:rsid w:val="009B7DAD"/>
    <w:rsid w:val="009C21A8"/>
    <w:rsid w:val="009D152B"/>
    <w:rsid w:val="009D2A14"/>
    <w:rsid w:val="009D47DE"/>
    <w:rsid w:val="009D5923"/>
    <w:rsid w:val="009D75D8"/>
    <w:rsid w:val="009D76DA"/>
    <w:rsid w:val="009D7870"/>
    <w:rsid w:val="009E1A99"/>
    <w:rsid w:val="009F1C4E"/>
    <w:rsid w:val="009F2895"/>
    <w:rsid w:val="009F37B7"/>
    <w:rsid w:val="009F58AF"/>
    <w:rsid w:val="00A019C8"/>
    <w:rsid w:val="00A02E71"/>
    <w:rsid w:val="00A03164"/>
    <w:rsid w:val="00A07D44"/>
    <w:rsid w:val="00A10F02"/>
    <w:rsid w:val="00A164B4"/>
    <w:rsid w:val="00A17522"/>
    <w:rsid w:val="00A2268A"/>
    <w:rsid w:val="00A26C43"/>
    <w:rsid w:val="00A26DC5"/>
    <w:rsid w:val="00A317B4"/>
    <w:rsid w:val="00A31EB7"/>
    <w:rsid w:val="00A37263"/>
    <w:rsid w:val="00A37EC5"/>
    <w:rsid w:val="00A4341F"/>
    <w:rsid w:val="00A50171"/>
    <w:rsid w:val="00A53724"/>
    <w:rsid w:val="00A5392C"/>
    <w:rsid w:val="00A605F8"/>
    <w:rsid w:val="00A61D53"/>
    <w:rsid w:val="00A629D8"/>
    <w:rsid w:val="00A71FF9"/>
    <w:rsid w:val="00A73384"/>
    <w:rsid w:val="00A738CF"/>
    <w:rsid w:val="00A7399F"/>
    <w:rsid w:val="00A755CD"/>
    <w:rsid w:val="00A7649A"/>
    <w:rsid w:val="00A77A95"/>
    <w:rsid w:val="00A81435"/>
    <w:rsid w:val="00A82346"/>
    <w:rsid w:val="00A82413"/>
    <w:rsid w:val="00A84AD0"/>
    <w:rsid w:val="00A84DDF"/>
    <w:rsid w:val="00A85909"/>
    <w:rsid w:val="00A94F94"/>
    <w:rsid w:val="00A95CA1"/>
    <w:rsid w:val="00A96126"/>
    <w:rsid w:val="00A966B3"/>
    <w:rsid w:val="00AA1177"/>
    <w:rsid w:val="00AA1D4F"/>
    <w:rsid w:val="00AA2C3C"/>
    <w:rsid w:val="00AA3EB8"/>
    <w:rsid w:val="00AB0E1B"/>
    <w:rsid w:val="00AB1EF7"/>
    <w:rsid w:val="00AB60D8"/>
    <w:rsid w:val="00AC11ED"/>
    <w:rsid w:val="00AC1B17"/>
    <w:rsid w:val="00AC203A"/>
    <w:rsid w:val="00AC6792"/>
    <w:rsid w:val="00AD04EC"/>
    <w:rsid w:val="00AD05BA"/>
    <w:rsid w:val="00AD3C51"/>
    <w:rsid w:val="00AD43EF"/>
    <w:rsid w:val="00AD5E83"/>
    <w:rsid w:val="00AD5F21"/>
    <w:rsid w:val="00AD6D38"/>
    <w:rsid w:val="00AD719D"/>
    <w:rsid w:val="00AE1A1D"/>
    <w:rsid w:val="00AE4287"/>
    <w:rsid w:val="00AE4D2D"/>
    <w:rsid w:val="00AE5C01"/>
    <w:rsid w:val="00AF064E"/>
    <w:rsid w:val="00AF439C"/>
    <w:rsid w:val="00AF5890"/>
    <w:rsid w:val="00AF646F"/>
    <w:rsid w:val="00AF6C45"/>
    <w:rsid w:val="00B00F86"/>
    <w:rsid w:val="00B01AB4"/>
    <w:rsid w:val="00B028A5"/>
    <w:rsid w:val="00B03C96"/>
    <w:rsid w:val="00B04AEB"/>
    <w:rsid w:val="00B04D5A"/>
    <w:rsid w:val="00B053FC"/>
    <w:rsid w:val="00B07316"/>
    <w:rsid w:val="00B12007"/>
    <w:rsid w:val="00B121B4"/>
    <w:rsid w:val="00B12268"/>
    <w:rsid w:val="00B12E2D"/>
    <w:rsid w:val="00B13416"/>
    <w:rsid w:val="00B15449"/>
    <w:rsid w:val="00B16E64"/>
    <w:rsid w:val="00B238D9"/>
    <w:rsid w:val="00B247B4"/>
    <w:rsid w:val="00B25AC5"/>
    <w:rsid w:val="00B2757E"/>
    <w:rsid w:val="00B33B55"/>
    <w:rsid w:val="00B3541F"/>
    <w:rsid w:val="00B371A3"/>
    <w:rsid w:val="00B410C4"/>
    <w:rsid w:val="00B43494"/>
    <w:rsid w:val="00B43657"/>
    <w:rsid w:val="00B459F4"/>
    <w:rsid w:val="00B46D29"/>
    <w:rsid w:val="00B54DF6"/>
    <w:rsid w:val="00B57923"/>
    <w:rsid w:val="00B60648"/>
    <w:rsid w:val="00B63256"/>
    <w:rsid w:val="00B63EFB"/>
    <w:rsid w:val="00B651EA"/>
    <w:rsid w:val="00B660B0"/>
    <w:rsid w:val="00B667E5"/>
    <w:rsid w:val="00B66D15"/>
    <w:rsid w:val="00B75C03"/>
    <w:rsid w:val="00B814FC"/>
    <w:rsid w:val="00B83319"/>
    <w:rsid w:val="00B844A5"/>
    <w:rsid w:val="00B8754F"/>
    <w:rsid w:val="00B87DE6"/>
    <w:rsid w:val="00B90A7C"/>
    <w:rsid w:val="00B94DA3"/>
    <w:rsid w:val="00B9618C"/>
    <w:rsid w:val="00B9761F"/>
    <w:rsid w:val="00BA12FD"/>
    <w:rsid w:val="00BA2D6A"/>
    <w:rsid w:val="00BA5CA3"/>
    <w:rsid w:val="00BA713C"/>
    <w:rsid w:val="00BB0BC7"/>
    <w:rsid w:val="00BB19B5"/>
    <w:rsid w:val="00BB2BF7"/>
    <w:rsid w:val="00BC0F7D"/>
    <w:rsid w:val="00BC259E"/>
    <w:rsid w:val="00BC3CCD"/>
    <w:rsid w:val="00BC6699"/>
    <w:rsid w:val="00BC6A03"/>
    <w:rsid w:val="00BD2DD7"/>
    <w:rsid w:val="00BD40B4"/>
    <w:rsid w:val="00BD76D6"/>
    <w:rsid w:val="00BE23B6"/>
    <w:rsid w:val="00BE2EFB"/>
    <w:rsid w:val="00BE2FDB"/>
    <w:rsid w:val="00BE422B"/>
    <w:rsid w:val="00BE57D2"/>
    <w:rsid w:val="00BE6C04"/>
    <w:rsid w:val="00BF2F59"/>
    <w:rsid w:val="00BF68E2"/>
    <w:rsid w:val="00BF7496"/>
    <w:rsid w:val="00C14D5A"/>
    <w:rsid w:val="00C1503E"/>
    <w:rsid w:val="00C15BC0"/>
    <w:rsid w:val="00C17ADB"/>
    <w:rsid w:val="00C24C26"/>
    <w:rsid w:val="00C258FA"/>
    <w:rsid w:val="00C33079"/>
    <w:rsid w:val="00C3317B"/>
    <w:rsid w:val="00C3430B"/>
    <w:rsid w:val="00C37DDC"/>
    <w:rsid w:val="00C41F58"/>
    <w:rsid w:val="00C4509F"/>
    <w:rsid w:val="00C458E8"/>
    <w:rsid w:val="00C522E7"/>
    <w:rsid w:val="00C563B9"/>
    <w:rsid w:val="00C566A5"/>
    <w:rsid w:val="00C568FE"/>
    <w:rsid w:val="00C56FF6"/>
    <w:rsid w:val="00C60556"/>
    <w:rsid w:val="00C63BCE"/>
    <w:rsid w:val="00C65716"/>
    <w:rsid w:val="00C659CF"/>
    <w:rsid w:val="00C7000A"/>
    <w:rsid w:val="00C72175"/>
    <w:rsid w:val="00C72833"/>
    <w:rsid w:val="00C75231"/>
    <w:rsid w:val="00C756BD"/>
    <w:rsid w:val="00C80678"/>
    <w:rsid w:val="00C8084B"/>
    <w:rsid w:val="00C80FF5"/>
    <w:rsid w:val="00C8295C"/>
    <w:rsid w:val="00C83D42"/>
    <w:rsid w:val="00C84481"/>
    <w:rsid w:val="00C859BE"/>
    <w:rsid w:val="00C91769"/>
    <w:rsid w:val="00C92434"/>
    <w:rsid w:val="00C92726"/>
    <w:rsid w:val="00C92D5A"/>
    <w:rsid w:val="00C93DC4"/>
    <w:rsid w:val="00C93F40"/>
    <w:rsid w:val="00CA0226"/>
    <w:rsid w:val="00CA10C8"/>
    <w:rsid w:val="00CA3445"/>
    <w:rsid w:val="00CA3D0C"/>
    <w:rsid w:val="00CA414D"/>
    <w:rsid w:val="00CA5786"/>
    <w:rsid w:val="00CA6D54"/>
    <w:rsid w:val="00CB0EE5"/>
    <w:rsid w:val="00CB190E"/>
    <w:rsid w:val="00CB49E8"/>
    <w:rsid w:val="00CB6DCE"/>
    <w:rsid w:val="00CB7B2B"/>
    <w:rsid w:val="00CC105D"/>
    <w:rsid w:val="00CC5692"/>
    <w:rsid w:val="00CC5E1A"/>
    <w:rsid w:val="00CD4265"/>
    <w:rsid w:val="00CD4A59"/>
    <w:rsid w:val="00CE0842"/>
    <w:rsid w:val="00CE1D9A"/>
    <w:rsid w:val="00CE3545"/>
    <w:rsid w:val="00CE37B6"/>
    <w:rsid w:val="00CE5275"/>
    <w:rsid w:val="00CF5983"/>
    <w:rsid w:val="00D027F3"/>
    <w:rsid w:val="00D04158"/>
    <w:rsid w:val="00D05505"/>
    <w:rsid w:val="00D06146"/>
    <w:rsid w:val="00D06DC3"/>
    <w:rsid w:val="00D07799"/>
    <w:rsid w:val="00D13121"/>
    <w:rsid w:val="00D136B2"/>
    <w:rsid w:val="00D140B4"/>
    <w:rsid w:val="00D15870"/>
    <w:rsid w:val="00D168A5"/>
    <w:rsid w:val="00D1740B"/>
    <w:rsid w:val="00D20232"/>
    <w:rsid w:val="00D227A3"/>
    <w:rsid w:val="00D22A75"/>
    <w:rsid w:val="00D22D5C"/>
    <w:rsid w:val="00D230AF"/>
    <w:rsid w:val="00D231D9"/>
    <w:rsid w:val="00D24E60"/>
    <w:rsid w:val="00D3543E"/>
    <w:rsid w:val="00D37049"/>
    <w:rsid w:val="00D416E9"/>
    <w:rsid w:val="00D42D93"/>
    <w:rsid w:val="00D47527"/>
    <w:rsid w:val="00D52821"/>
    <w:rsid w:val="00D52BD4"/>
    <w:rsid w:val="00D53208"/>
    <w:rsid w:val="00D55F88"/>
    <w:rsid w:val="00D56EAD"/>
    <w:rsid w:val="00D61312"/>
    <w:rsid w:val="00D66515"/>
    <w:rsid w:val="00D6678C"/>
    <w:rsid w:val="00D738D6"/>
    <w:rsid w:val="00D74AE0"/>
    <w:rsid w:val="00D74C50"/>
    <w:rsid w:val="00D755EB"/>
    <w:rsid w:val="00D83A97"/>
    <w:rsid w:val="00D84667"/>
    <w:rsid w:val="00D86FEA"/>
    <w:rsid w:val="00D87D95"/>
    <w:rsid w:val="00D87E00"/>
    <w:rsid w:val="00D90B6A"/>
    <w:rsid w:val="00D9134D"/>
    <w:rsid w:val="00D92EE9"/>
    <w:rsid w:val="00D95038"/>
    <w:rsid w:val="00D960C9"/>
    <w:rsid w:val="00D964D1"/>
    <w:rsid w:val="00D9664F"/>
    <w:rsid w:val="00D96ED5"/>
    <w:rsid w:val="00DA0151"/>
    <w:rsid w:val="00DA41EB"/>
    <w:rsid w:val="00DA50E9"/>
    <w:rsid w:val="00DA7A03"/>
    <w:rsid w:val="00DA7E49"/>
    <w:rsid w:val="00DB1818"/>
    <w:rsid w:val="00DB32A0"/>
    <w:rsid w:val="00DB38E6"/>
    <w:rsid w:val="00DB6137"/>
    <w:rsid w:val="00DB7958"/>
    <w:rsid w:val="00DB7D3E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0F3"/>
    <w:rsid w:val="00DD7A73"/>
    <w:rsid w:val="00DE3A02"/>
    <w:rsid w:val="00DE6F87"/>
    <w:rsid w:val="00DF13E9"/>
    <w:rsid w:val="00DF2B1F"/>
    <w:rsid w:val="00DF47CE"/>
    <w:rsid w:val="00DF4A35"/>
    <w:rsid w:val="00DF6082"/>
    <w:rsid w:val="00DF62CD"/>
    <w:rsid w:val="00E05EC9"/>
    <w:rsid w:val="00E05FB9"/>
    <w:rsid w:val="00E23312"/>
    <w:rsid w:val="00E24B02"/>
    <w:rsid w:val="00E254B2"/>
    <w:rsid w:val="00E317E1"/>
    <w:rsid w:val="00E319E6"/>
    <w:rsid w:val="00E34EC2"/>
    <w:rsid w:val="00E353A6"/>
    <w:rsid w:val="00E37A94"/>
    <w:rsid w:val="00E44406"/>
    <w:rsid w:val="00E456D9"/>
    <w:rsid w:val="00E50D85"/>
    <w:rsid w:val="00E51264"/>
    <w:rsid w:val="00E57210"/>
    <w:rsid w:val="00E57311"/>
    <w:rsid w:val="00E60BD7"/>
    <w:rsid w:val="00E70039"/>
    <w:rsid w:val="00E7136C"/>
    <w:rsid w:val="00E73632"/>
    <w:rsid w:val="00E759E3"/>
    <w:rsid w:val="00E77645"/>
    <w:rsid w:val="00E80B7D"/>
    <w:rsid w:val="00E81E80"/>
    <w:rsid w:val="00E8225D"/>
    <w:rsid w:val="00E82948"/>
    <w:rsid w:val="00E82DC6"/>
    <w:rsid w:val="00E853AF"/>
    <w:rsid w:val="00E868E1"/>
    <w:rsid w:val="00E92932"/>
    <w:rsid w:val="00E953CF"/>
    <w:rsid w:val="00E95ABE"/>
    <w:rsid w:val="00E95C6B"/>
    <w:rsid w:val="00EA2608"/>
    <w:rsid w:val="00EA447A"/>
    <w:rsid w:val="00EA72C5"/>
    <w:rsid w:val="00EA7F68"/>
    <w:rsid w:val="00EB02C8"/>
    <w:rsid w:val="00EB6F25"/>
    <w:rsid w:val="00EB6F94"/>
    <w:rsid w:val="00EC4A25"/>
    <w:rsid w:val="00EC58EF"/>
    <w:rsid w:val="00EC6019"/>
    <w:rsid w:val="00EC6B3C"/>
    <w:rsid w:val="00ED2464"/>
    <w:rsid w:val="00ED29B6"/>
    <w:rsid w:val="00ED7C58"/>
    <w:rsid w:val="00EE09AF"/>
    <w:rsid w:val="00EE651E"/>
    <w:rsid w:val="00EF03B6"/>
    <w:rsid w:val="00EF4087"/>
    <w:rsid w:val="00EF4A04"/>
    <w:rsid w:val="00EF653D"/>
    <w:rsid w:val="00EF6582"/>
    <w:rsid w:val="00F00678"/>
    <w:rsid w:val="00F01A8E"/>
    <w:rsid w:val="00F01E28"/>
    <w:rsid w:val="00F025A2"/>
    <w:rsid w:val="00F028D2"/>
    <w:rsid w:val="00F02C0D"/>
    <w:rsid w:val="00F04712"/>
    <w:rsid w:val="00F07118"/>
    <w:rsid w:val="00F11AC7"/>
    <w:rsid w:val="00F15402"/>
    <w:rsid w:val="00F15A36"/>
    <w:rsid w:val="00F1648D"/>
    <w:rsid w:val="00F173CA"/>
    <w:rsid w:val="00F20F2D"/>
    <w:rsid w:val="00F22EC7"/>
    <w:rsid w:val="00F23A75"/>
    <w:rsid w:val="00F2487E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549C5"/>
    <w:rsid w:val="00F5649D"/>
    <w:rsid w:val="00F6021A"/>
    <w:rsid w:val="00F6035B"/>
    <w:rsid w:val="00F60828"/>
    <w:rsid w:val="00F653B8"/>
    <w:rsid w:val="00F6547E"/>
    <w:rsid w:val="00F77E07"/>
    <w:rsid w:val="00F81792"/>
    <w:rsid w:val="00F853C7"/>
    <w:rsid w:val="00F86530"/>
    <w:rsid w:val="00F90292"/>
    <w:rsid w:val="00F903DD"/>
    <w:rsid w:val="00F907FE"/>
    <w:rsid w:val="00F91950"/>
    <w:rsid w:val="00F930D2"/>
    <w:rsid w:val="00F931E7"/>
    <w:rsid w:val="00F93FA3"/>
    <w:rsid w:val="00F96887"/>
    <w:rsid w:val="00FA1266"/>
    <w:rsid w:val="00FA134D"/>
    <w:rsid w:val="00FA4144"/>
    <w:rsid w:val="00FA452F"/>
    <w:rsid w:val="00FB0A85"/>
    <w:rsid w:val="00FB218B"/>
    <w:rsid w:val="00FB501F"/>
    <w:rsid w:val="00FC0363"/>
    <w:rsid w:val="00FC1192"/>
    <w:rsid w:val="00FC2924"/>
    <w:rsid w:val="00FC3ABC"/>
    <w:rsid w:val="00FC6C38"/>
    <w:rsid w:val="00FC7564"/>
    <w:rsid w:val="00FD2565"/>
    <w:rsid w:val="00FD3EED"/>
    <w:rsid w:val="00FD5A23"/>
    <w:rsid w:val="00FD6B37"/>
    <w:rsid w:val="00FE1D77"/>
    <w:rsid w:val="00FE3E62"/>
    <w:rsid w:val="00FE6751"/>
    <w:rsid w:val="00FE68E5"/>
    <w:rsid w:val="00FE7DC9"/>
    <w:rsid w:val="00FF295C"/>
    <w:rsid w:val="00FF2C65"/>
    <w:rsid w:val="00FF59EE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8A1E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494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8349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8349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8349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83494"/>
    <w:pPr>
      <w:outlineLvl w:val="5"/>
    </w:pPr>
  </w:style>
  <w:style w:type="paragraph" w:styleId="Heading7">
    <w:name w:val="heading 7"/>
    <w:basedOn w:val="H6"/>
    <w:next w:val="Normal"/>
    <w:qFormat/>
    <w:rsid w:val="00083494"/>
    <w:pPr>
      <w:outlineLvl w:val="6"/>
    </w:pPr>
  </w:style>
  <w:style w:type="paragraph" w:styleId="Heading8">
    <w:name w:val="heading 8"/>
    <w:basedOn w:val="Heading1"/>
    <w:next w:val="Normal"/>
    <w:qFormat/>
    <w:rsid w:val="000834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8349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8349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083494"/>
    <w:pPr>
      <w:ind w:left="1418" w:hanging="1418"/>
    </w:pPr>
  </w:style>
  <w:style w:type="paragraph" w:styleId="TOC8">
    <w:name w:val="toc 8"/>
    <w:basedOn w:val="TOC1"/>
    <w:uiPriority w:val="39"/>
    <w:rsid w:val="0008349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Header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083494"/>
    <w:pPr>
      <w:ind w:left="1701" w:hanging="1701"/>
    </w:pPr>
  </w:style>
  <w:style w:type="paragraph" w:styleId="TOC4">
    <w:name w:val="toc 4"/>
    <w:basedOn w:val="TOC3"/>
    <w:uiPriority w:val="39"/>
    <w:rsid w:val="00083494"/>
    <w:pPr>
      <w:ind w:left="1418" w:hanging="1418"/>
    </w:pPr>
  </w:style>
  <w:style w:type="paragraph" w:styleId="TOC3">
    <w:name w:val="toc 3"/>
    <w:basedOn w:val="TOC2"/>
    <w:uiPriority w:val="39"/>
    <w:rsid w:val="00083494"/>
    <w:pPr>
      <w:ind w:left="1134" w:hanging="1134"/>
    </w:pPr>
  </w:style>
  <w:style w:type="paragraph" w:styleId="TOC2">
    <w:name w:val="toc 2"/>
    <w:basedOn w:val="TOC1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08349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Normal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link w:val="TACChar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083494"/>
    <w:pPr>
      <w:keepLines/>
      <w:ind w:left="1702" w:hanging="1418"/>
    </w:pPr>
  </w:style>
  <w:style w:type="paragraph" w:customStyle="1" w:styleId="FP">
    <w:name w:val="FP"/>
    <w:basedOn w:val="Normal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Normal"/>
    <w:link w:val="B1Char"/>
    <w:qFormat/>
    <w:rsid w:val="00083494"/>
    <w:pPr>
      <w:ind w:left="568" w:hanging="284"/>
    </w:pPr>
  </w:style>
  <w:style w:type="paragraph" w:styleId="TOC6">
    <w:name w:val="toc 6"/>
    <w:basedOn w:val="TOC5"/>
    <w:next w:val="Normal"/>
    <w:semiHidden/>
    <w:rsid w:val="00083494"/>
    <w:pPr>
      <w:ind w:left="1985" w:hanging="1985"/>
    </w:pPr>
  </w:style>
  <w:style w:type="paragraph" w:styleId="TOC7">
    <w:name w:val="toc 7"/>
    <w:basedOn w:val="TOC6"/>
    <w:next w:val="Normal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Normal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083494"/>
    <w:pPr>
      <w:ind w:left="851" w:hanging="284"/>
    </w:pPr>
  </w:style>
  <w:style w:type="paragraph" w:customStyle="1" w:styleId="B3">
    <w:name w:val="B3"/>
    <w:basedOn w:val="Normal"/>
    <w:rsid w:val="00083494"/>
    <w:pPr>
      <w:ind w:left="1135" w:hanging="284"/>
    </w:pPr>
  </w:style>
  <w:style w:type="paragraph" w:customStyle="1" w:styleId="B4">
    <w:name w:val="B4"/>
    <w:basedOn w:val="Normal"/>
    <w:rsid w:val="00083494"/>
    <w:pPr>
      <w:ind w:left="1418" w:hanging="284"/>
    </w:pPr>
  </w:style>
  <w:style w:type="paragraph" w:customStyle="1" w:styleId="B5">
    <w:name w:val="B5"/>
    <w:basedOn w:val="Normal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Normal"/>
    <w:rsid w:val="00083494"/>
    <w:rPr>
      <w:i/>
      <w:color w:val="0000FF"/>
    </w:rPr>
  </w:style>
  <w:style w:type="character" w:styleId="CommentReference">
    <w:name w:val="annotation reference"/>
    <w:rsid w:val="00FF2C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F2C65"/>
  </w:style>
  <w:style w:type="character" w:customStyle="1" w:styleId="CommentTextChar">
    <w:name w:val="Comment Text Char"/>
    <w:link w:val="CommentText"/>
    <w:rsid w:val="00FF2C65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F2C65"/>
    <w:rPr>
      <w:b/>
      <w:bCs/>
    </w:rPr>
  </w:style>
  <w:style w:type="character" w:customStyle="1" w:styleId="CommentSubjectChar">
    <w:name w:val="Comment Subject Char"/>
    <w:link w:val="CommentSubject"/>
    <w:rsid w:val="00FF2C65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Caption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Normal"/>
    <w:next w:val="Normal"/>
    <w:link w:val="CaptionChar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Normal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Normal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DocumentMap">
    <w:name w:val="Document Map"/>
    <w:basedOn w:val="Normal"/>
    <w:link w:val="DocumentMapChar"/>
    <w:rsid w:val="009A313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BodyText">
    <w:name w:val="Body Text"/>
    <w:basedOn w:val="Normal"/>
    <w:link w:val="BodyTextChar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,Légende-figure Char1,Légende-figure Char Char,captions Char,Légende-figure Char Char Char Char Char,label Char"/>
    <w:link w:val="Caption"/>
    <w:uiPriority w:val="35"/>
    <w:rsid w:val="00B12007"/>
    <w:rPr>
      <w:b/>
      <w:bCs/>
      <w:lang w:val="en-GB" w:eastAsia="en-US"/>
    </w:rPr>
  </w:style>
  <w:style w:type="character" w:customStyle="1" w:styleId="TAHChar">
    <w:name w:val="TAH Char"/>
    <w:rsid w:val="002A197D"/>
    <w:rPr>
      <w:rFonts w:ascii="Arial" w:hAnsi="Arial"/>
      <w:b/>
      <w:color w:val="000000"/>
      <w:sz w:val="18"/>
      <w:lang w:val="x-none" w:eastAsia="ja-JP"/>
    </w:rPr>
  </w:style>
  <w:style w:type="character" w:customStyle="1" w:styleId="TACChar">
    <w:name w:val="TAC Char"/>
    <w:link w:val="TAC"/>
    <w:rsid w:val="00F028D2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494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8349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8349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8349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83494"/>
    <w:pPr>
      <w:outlineLvl w:val="5"/>
    </w:pPr>
  </w:style>
  <w:style w:type="paragraph" w:styleId="Heading7">
    <w:name w:val="heading 7"/>
    <w:basedOn w:val="H6"/>
    <w:next w:val="Normal"/>
    <w:qFormat/>
    <w:rsid w:val="00083494"/>
    <w:pPr>
      <w:outlineLvl w:val="6"/>
    </w:pPr>
  </w:style>
  <w:style w:type="paragraph" w:styleId="Heading8">
    <w:name w:val="heading 8"/>
    <w:basedOn w:val="Heading1"/>
    <w:next w:val="Normal"/>
    <w:qFormat/>
    <w:rsid w:val="000834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8349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8349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083494"/>
    <w:pPr>
      <w:ind w:left="1418" w:hanging="1418"/>
    </w:pPr>
  </w:style>
  <w:style w:type="paragraph" w:styleId="TOC8">
    <w:name w:val="toc 8"/>
    <w:basedOn w:val="TOC1"/>
    <w:uiPriority w:val="39"/>
    <w:rsid w:val="0008349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Header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083494"/>
    <w:pPr>
      <w:ind w:left="1701" w:hanging="1701"/>
    </w:pPr>
  </w:style>
  <w:style w:type="paragraph" w:styleId="TOC4">
    <w:name w:val="toc 4"/>
    <w:basedOn w:val="TOC3"/>
    <w:uiPriority w:val="39"/>
    <w:rsid w:val="00083494"/>
    <w:pPr>
      <w:ind w:left="1418" w:hanging="1418"/>
    </w:pPr>
  </w:style>
  <w:style w:type="paragraph" w:styleId="TOC3">
    <w:name w:val="toc 3"/>
    <w:basedOn w:val="TOC2"/>
    <w:uiPriority w:val="39"/>
    <w:rsid w:val="00083494"/>
    <w:pPr>
      <w:ind w:left="1134" w:hanging="1134"/>
    </w:pPr>
  </w:style>
  <w:style w:type="paragraph" w:styleId="TOC2">
    <w:name w:val="toc 2"/>
    <w:basedOn w:val="TOC1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08349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Normal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link w:val="TACChar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083494"/>
    <w:pPr>
      <w:keepLines/>
      <w:ind w:left="1702" w:hanging="1418"/>
    </w:pPr>
  </w:style>
  <w:style w:type="paragraph" w:customStyle="1" w:styleId="FP">
    <w:name w:val="FP"/>
    <w:basedOn w:val="Normal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Normal"/>
    <w:link w:val="B1Char"/>
    <w:qFormat/>
    <w:rsid w:val="00083494"/>
    <w:pPr>
      <w:ind w:left="568" w:hanging="284"/>
    </w:pPr>
  </w:style>
  <w:style w:type="paragraph" w:styleId="TOC6">
    <w:name w:val="toc 6"/>
    <w:basedOn w:val="TOC5"/>
    <w:next w:val="Normal"/>
    <w:semiHidden/>
    <w:rsid w:val="00083494"/>
    <w:pPr>
      <w:ind w:left="1985" w:hanging="1985"/>
    </w:pPr>
  </w:style>
  <w:style w:type="paragraph" w:styleId="TOC7">
    <w:name w:val="toc 7"/>
    <w:basedOn w:val="TOC6"/>
    <w:next w:val="Normal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Normal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083494"/>
    <w:pPr>
      <w:ind w:left="851" w:hanging="284"/>
    </w:pPr>
  </w:style>
  <w:style w:type="paragraph" w:customStyle="1" w:styleId="B3">
    <w:name w:val="B3"/>
    <w:basedOn w:val="Normal"/>
    <w:rsid w:val="00083494"/>
    <w:pPr>
      <w:ind w:left="1135" w:hanging="284"/>
    </w:pPr>
  </w:style>
  <w:style w:type="paragraph" w:customStyle="1" w:styleId="B4">
    <w:name w:val="B4"/>
    <w:basedOn w:val="Normal"/>
    <w:rsid w:val="00083494"/>
    <w:pPr>
      <w:ind w:left="1418" w:hanging="284"/>
    </w:pPr>
  </w:style>
  <w:style w:type="paragraph" w:customStyle="1" w:styleId="B5">
    <w:name w:val="B5"/>
    <w:basedOn w:val="Normal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Normal"/>
    <w:rsid w:val="00083494"/>
    <w:rPr>
      <w:i/>
      <w:color w:val="0000FF"/>
    </w:rPr>
  </w:style>
  <w:style w:type="character" w:styleId="CommentReference">
    <w:name w:val="annotation reference"/>
    <w:rsid w:val="00FF2C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F2C65"/>
  </w:style>
  <w:style w:type="character" w:customStyle="1" w:styleId="CommentTextChar">
    <w:name w:val="Comment Text Char"/>
    <w:link w:val="CommentText"/>
    <w:rsid w:val="00FF2C65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F2C65"/>
    <w:rPr>
      <w:b/>
      <w:bCs/>
    </w:rPr>
  </w:style>
  <w:style w:type="character" w:customStyle="1" w:styleId="CommentSubjectChar">
    <w:name w:val="Comment Subject Char"/>
    <w:link w:val="CommentSubject"/>
    <w:rsid w:val="00FF2C65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Caption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Normal"/>
    <w:next w:val="Normal"/>
    <w:link w:val="CaptionChar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Normal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Normal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DocumentMap">
    <w:name w:val="Document Map"/>
    <w:basedOn w:val="Normal"/>
    <w:link w:val="DocumentMapChar"/>
    <w:rsid w:val="009A313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BodyText">
    <w:name w:val="Body Text"/>
    <w:basedOn w:val="Normal"/>
    <w:link w:val="BodyTextChar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,Légende-figure Char1,Légende-figure Char Char,captions Char,Légende-figure Char Char Char Char Char,label Char"/>
    <w:link w:val="Caption"/>
    <w:uiPriority w:val="35"/>
    <w:rsid w:val="00B12007"/>
    <w:rPr>
      <w:b/>
      <w:bCs/>
      <w:lang w:val="en-GB" w:eastAsia="en-US"/>
    </w:rPr>
  </w:style>
  <w:style w:type="character" w:customStyle="1" w:styleId="TAHChar">
    <w:name w:val="TAH Char"/>
    <w:rsid w:val="002A197D"/>
    <w:rPr>
      <w:rFonts w:ascii="Arial" w:hAnsi="Arial"/>
      <w:b/>
      <w:color w:val="000000"/>
      <w:sz w:val="18"/>
      <w:lang w:val="x-none" w:eastAsia="ja-JP"/>
    </w:rPr>
  </w:style>
  <w:style w:type="character" w:customStyle="1" w:styleId="TACChar">
    <w:name w:val="TAC Char"/>
    <w:link w:val="TAC"/>
    <w:rsid w:val="00F028D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2.vsdx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1.vsdx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04703-7D94-4EF2-8C47-276B033B3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493</TotalTime>
  <Pages>3</Pages>
  <Words>541</Words>
  <Characters>3087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3621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Samsung</cp:lastModifiedBy>
  <cp:revision>42</cp:revision>
  <dcterms:created xsi:type="dcterms:W3CDTF">2018-10-08T05:31:00Z</dcterms:created>
  <dcterms:modified xsi:type="dcterms:W3CDTF">2019-04-10T00:44:00Z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D7854BC5FBAE6FFE0A7DDA9B2770A0474A167681A8E71640146D98C04C64F871</vt:lpwstr>
  </property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1523327003</vt:lpwstr>
  </property>
  <property fmtid="{D5CDD505-2E9C-101B-9397-08002B2CF9AE}" pid="6" name="_2015_ms_pID_725343">
    <vt:lpwstr>(2)PjHQGw+EMyXhMIjk24O996XTuT7BDryTrCcRDXXncj6QJmfSfnHdZz5jknTKPerddHiRpTvC
+WuESH/lfLeb1I8GoEjzRJ0fRUMZ7UnR4b8LEHcH4i8k6zigrDpuw5F8ozJJS947oSx5dSRd
7cav4BIZxwMCk4/own/Mr/o8ZgjIZ1BsqjR/mQvsG03y7v3sgAupeLmSk4c1pNaaecgDE0a4
e1wIvN7oeyXs/EqBeF</vt:lpwstr>
  </property>
  <property fmtid="{D5CDD505-2E9C-101B-9397-08002B2CF9AE}" pid="7" name="_2015_ms_pID_7253431">
    <vt:lpwstr>+mqundZXxBp/ovRnFw6wcRPuwxNbzoyLbSa9llH+cgLw4I2nG3AK4L
eu6TFZtFvlJrSqxzQ8LShiXVTxncJ866Bj2q9B2yYBf1VJmP6agFzQ995KjZRZPPo+c4Mabm
VA+Sk35cI43uPu76zMVOjEjVpbqYphx9CiWsy8lTIX1wl/P1nw6F66TLcWtzmM7EJeygcwCE
aUUv2++Oky04/DEO</vt:lpwstr>
  </property>
  <property fmtid="{D5CDD505-2E9C-101B-9397-08002B2CF9AE}" pid="8" name="NSCPROP_SA">
    <vt:lpwstr>C:\Users\m.shariat\AppData\Local\Temp\Temp1_S2-184575.zip\S2-184575_was3948_rev3601_Key issue on performance improvement and supervision of mIoT terminals-v2.docx</vt:lpwstr>
  </property>
</Properties>
</file>